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665CF" w14:textId="34E98C79" w:rsidR="00FD128C" w:rsidRDefault="00FD128C" w:rsidP="00FD128C">
      <w:pPr>
        <w:tabs>
          <w:tab w:val="right" w:pos="9639"/>
        </w:tabs>
        <w:spacing w:after="0"/>
        <w:rPr>
          <w:rFonts w:ascii="Arial" w:eastAsia="MS Mincho" w:hAnsi="Arial"/>
          <w:b/>
          <w:i/>
          <w:noProof/>
          <w:sz w:val="24"/>
          <w:szCs w:val="18"/>
        </w:rPr>
      </w:pPr>
      <w:r>
        <w:rPr>
          <w:rFonts w:ascii="Arial" w:eastAsia="MS Mincho" w:hAnsi="Arial"/>
          <w:b/>
          <w:noProof/>
          <w:sz w:val="22"/>
          <w:szCs w:val="18"/>
        </w:rPr>
        <w:t>3GPP TSG-RAN3 Meeting #122</w:t>
      </w:r>
      <w:r>
        <w:rPr>
          <w:rFonts w:ascii="Arial" w:eastAsia="MS Mincho" w:hAnsi="Arial"/>
          <w:b/>
          <w:i/>
          <w:noProof/>
          <w:sz w:val="24"/>
          <w:szCs w:val="18"/>
        </w:rPr>
        <w:tab/>
        <w:t>R3-237133</w:t>
      </w:r>
    </w:p>
    <w:p w14:paraId="57DC8E64" w14:textId="77777777" w:rsidR="00FD128C" w:rsidRDefault="00FD128C" w:rsidP="00FD128C">
      <w:pPr>
        <w:spacing w:after="120"/>
        <w:outlineLvl w:val="0"/>
        <w:rPr>
          <w:rFonts w:ascii="Arial" w:eastAsia="MS Mincho" w:hAnsi="Arial"/>
          <w:b/>
          <w:noProof/>
          <w:sz w:val="22"/>
          <w:szCs w:val="18"/>
        </w:rPr>
      </w:pPr>
      <w:r>
        <w:rPr>
          <w:rFonts w:ascii="Arial" w:eastAsia="MS Mincho" w:hAnsi="Arial"/>
          <w:b/>
          <w:noProof/>
          <w:sz w:val="22"/>
          <w:szCs w:val="18"/>
        </w:rPr>
        <w:t>Chicago, USA, 13</w:t>
      </w:r>
      <w:r>
        <w:rPr>
          <w:rFonts w:ascii="Arial" w:eastAsia="MS Mincho" w:hAnsi="Arial"/>
          <w:b/>
          <w:noProof/>
          <w:sz w:val="22"/>
          <w:szCs w:val="18"/>
          <w:vertAlign w:val="superscript"/>
        </w:rPr>
        <w:t>th</w:t>
      </w:r>
      <w:r>
        <w:rPr>
          <w:rFonts w:ascii="Arial" w:eastAsia="MS Mincho" w:hAnsi="Arial"/>
          <w:b/>
          <w:noProof/>
          <w:sz w:val="22"/>
          <w:szCs w:val="18"/>
        </w:rPr>
        <w:t xml:space="preserve"> November – 17</w:t>
      </w:r>
      <w:r>
        <w:rPr>
          <w:rFonts w:ascii="Arial" w:eastAsia="MS Mincho" w:hAnsi="Arial"/>
          <w:b/>
          <w:noProof/>
          <w:sz w:val="22"/>
          <w:szCs w:val="18"/>
          <w:vertAlign w:val="superscript"/>
        </w:rPr>
        <w:t>th</w:t>
      </w:r>
      <w:r>
        <w:rPr>
          <w:rFonts w:ascii="Arial" w:eastAsia="MS Mincho" w:hAnsi="Arial"/>
          <w:b/>
          <w:noProof/>
          <w:sz w:val="22"/>
          <w:szCs w:val="18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460E1" w:rsidR="001E41F3" w:rsidRPr="00410371" w:rsidRDefault="007562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</w:t>
            </w:r>
            <w:r w:rsidR="00330DBF">
              <w:rPr>
                <w:b/>
                <w:noProof/>
                <w:sz w:val="28"/>
              </w:rPr>
              <w:t>7</w:t>
            </w:r>
            <w:r w:rsidR="001F25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AA4F3" w:rsidR="001E41F3" w:rsidRPr="00410371" w:rsidRDefault="007562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4795">
              <w:rPr>
                <w:b/>
                <w:noProof/>
                <w:sz w:val="28"/>
              </w:rPr>
              <w:t>1223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C7AF0" w:rsidR="001E41F3" w:rsidRPr="00410371" w:rsidRDefault="00FD12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09C80B" w:rsidR="001E41F3" w:rsidRPr="00410371" w:rsidRDefault="00756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001060">
              <w:rPr>
                <w:b/>
                <w:noProof/>
                <w:sz w:val="28"/>
              </w:rPr>
              <w:t>6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7ECE5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81632" w:rsidR="001E41F3" w:rsidRDefault="004B5C1B">
            <w:pPr>
              <w:pStyle w:val="CRCoverPage"/>
              <w:spacing w:after="0"/>
              <w:ind w:left="100"/>
              <w:rPr>
                <w:noProof/>
              </w:rPr>
            </w:pPr>
            <w:r w:rsidRPr="001C5289">
              <w:rPr>
                <w:lang w:val="en-US"/>
              </w:rPr>
              <w:t>Support of preconfigured Measurement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E9A7F4" w:rsidR="001E41F3" w:rsidRDefault="003D53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="009F4CB2">
              <w:t>Qualcomm Inc.</w:t>
            </w:r>
            <w:r w:rsidR="00516D86">
              <w:t>, Nokia, Nokia Shanghai Bell</w:t>
            </w:r>
            <w:r w:rsidR="0044424B">
              <w:t>, CATT</w:t>
            </w:r>
            <w:r w:rsidR="008F0056">
              <w:t>, Huawei</w:t>
            </w:r>
            <w:r w:rsidR="00832FC9">
              <w:t>, ZTE</w:t>
            </w:r>
            <w:r w:rsidR="00497EAB">
              <w:fldChar w:fldCharType="begin"/>
            </w:r>
            <w:r w:rsidR="00497EAB">
              <w:instrText xml:space="preserve"> DOCPROPERTY  SourceIfWg  \* MERGEFORMAT </w:instrText>
            </w:r>
            <w:r w:rsidR="00497EAB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84A0D" w:rsidR="001E41F3" w:rsidRDefault="003D53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0184D" w:rsidR="001E41F3" w:rsidRDefault="004E13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color w:val="0D0D0D"/>
                <w:lang w:val="en-US"/>
              </w:rPr>
              <w:t>NR_redcap</w:t>
            </w:r>
            <w:proofErr w:type="spellEnd"/>
            <w:r>
              <w:rPr>
                <w:rFonts w:cs="Arial"/>
                <w:color w:val="0D0D0D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1AD35" w:rsidR="001E41F3" w:rsidRDefault="007562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1AC">
              <w:rPr>
                <w:noProof/>
              </w:rPr>
              <w:t>202</w:t>
            </w:r>
            <w:r w:rsidR="005F0419">
              <w:rPr>
                <w:noProof/>
              </w:rPr>
              <w:t>3</w:t>
            </w:r>
            <w:r w:rsidR="000271AC">
              <w:rPr>
                <w:noProof/>
              </w:rPr>
              <w:t>-</w:t>
            </w:r>
            <w:r w:rsidR="008F5F2B">
              <w:rPr>
                <w:noProof/>
              </w:rPr>
              <w:t>1</w:t>
            </w:r>
            <w:r w:rsidR="00FD128C">
              <w:rPr>
                <w:noProof/>
              </w:rPr>
              <w:t>1</w:t>
            </w:r>
            <w:r w:rsidR="000271AC">
              <w:rPr>
                <w:noProof/>
              </w:rPr>
              <w:t>-</w:t>
            </w:r>
            <w:r w:rsidR="005421D4">
              <w:rPr>
                <w:noProof/>
              </w:rPr>
              <w:t>0</w:t>
            </w:r>
            <w:r w:rsidR="00FD128C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035FB" w:rsidR="001E41F3" w:rsidRDefault="004E13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6239CD" w:rsidR="001E41F3" w:rsidRDefault="007562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E13F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042B" w:rsidRDefault="0023042B" w:rsidP="00230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A1ED7" w14:textId="0DF6B401" w:rsidR="0023042B" w:rsidRDefault="0023042B" w:rsidP="0023042B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In RAN2 LS reply</w:t>
            </w:r>
            <w:r w:rsidR="00DF35DB">
              <w:rPr>
                <w:rFonts w:ascii="Arial" w:hAnsi="Arial"/>
              </w:rPr>
              <w:t xml:space="preserve"> </w:t>
            </w:r>
            <w:r w:rsidR="00DF35DB" w:rsidRPr="00DF35DB">
              <w:rPr>
                <w:rFonts w:ascii="Arial" w:hAnsi="Arial"/>
              </w:rPr>
              <w:t>R3-234560</w:t>
            </w:r>
            <w:r>
              <w:rPr>
                <w:rFonts w:ascii="Arial" w:hAnsi="Arial"/>
              </w:rPr>
              <w:t xml:space="preserve">, </w:t>
            </w:r>
            <w:r w:rsidR="00DF35DB">
              <w:rPr>
                <w:rFonts w:ascii="Arial" w:hAnsi="Arial"/>
              </w:rPr>
              <w:t>i</w:t>
            </w:r>
            <w:r>
              <w:rPr>
                <w:rFonts w:ascii="Arial" w:hAnsi="Arial"/>
              </w:rPr>
              <w:t>t was clarified that:</w:t>
            </w:r>
          </w:p>
          <w:p w14:paraId="3BD9DE1C" w14:textId="57A21C15" w:rsidR="00E87BF3" w:rsidRPr="00E87BF3" w:rsidRDefault="00E87BF3" w:rsidP="00E87BF3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  <w:lang w:val="en-US"/>
              </w:rPr>
            </w:pPr>
            <w:r w:rsidRPr="00E87BF3">
              <w:rPr>
                <w:rFonts w:ascii="Arial" w:eastAsia="SimSun" w:hAnsi="Arial" w:cs="Arial"/>
                <w:bCs/>
              </w:rPr>
              <w:t>only one pre-configured measurement gap is allowed per gap type (</w:t>
            </w:r>
            <w:proofErr w:type="spellStart"/>
            <w:r w:rsidRPr="00E87BF3">
              <w:rPr>
                <w:rFonts w:ascii="Arial" w:eastAsia="SimSun" w:hAnsi="Arial" w:cs="Arial"/>
                <w:bCs/>
              </w:rPr>
              <w:t>i.e</w:t>
            </w:r>
            <w:proofErr w:type="spellEnd"/>
            <w:r w:rsidRPr="00E87BF3">
              <w:rPr>
                <w:rFonts w:ascii="Arial" w:eastAsia="SimSun" w:hAnsi="Arial" w:cs="Arial"/>
                <w:bCs/>
              </w:rPr>
              <w:t>, UE type or per FR type), by using “</w:t>
            </w:r>
            <w:proofErr w:type="spellStart"/>
            <w:r w:rsidRPr="00E87BF3">
              <w:rPr>
                <w:rFonts w:ascii="Arial" w:eastAsia="SimSun" w:hAnsi="Arial" w:cs="Arial"/>
                <w:bCs/>
                <w:i/>
                <w:iCs/>
              </w:rPr>
              <w:t>gapToAddModList</w:t>
            </w:r>
            <w:proofErr w:type="spellEnd"/>
            <w:r w:rsidRPr="00E87BF3">
              <w:rPr>
                <w:rFonts w:ascii="Arial" w:eastAsia="SimSun" w:hAnsi="Arial" w:cs="Arial"/>
                <w:bCs/>
                <w:i/>
                <w:iCs/>
              </w:rPr>
              <w:t xml:space="preserve"> IE</w:t>
            </w:r>
            <w:r w:rsidRPr="00E87BF3">
              <w:rPr>
                <w:rFonts w:ascii="Arial" w:eastAsia="SimSun" w:hAnsi="Arial" w:cs="Arial"/>
                <w:bCs/>
              </w:rPr>
              <w:t xml:space="preserve">” in </w:t>
            </w:r>
            <w:proofErr w:type="spellStart"/>
            <w:r w:rsidRPr="00E87BF3">
              <w:rPr>
                <w:rFonts w:ascii="Arial" w:eastAsia="SimSun" w:hAnsi="Arial" w:cs="Arial"/>
                <w:bCs/>
                <w:i/>
                <w:iCs/>
              </w:rPr>
              <w:t>MeasGapConfig</w:t>
            </w:r>
            <w:proofErr w:type="spellEnd"/>
            <w:r w:rsidRPr="00E87BF3">
              <w:rPr>
                <w:rFonts w:ascii="Arial" w:eastAsia="SimSun" w:hAnsi="Arial" w:cs="Arial"/>
                <w:bCs/>
              </w:rPr>
              <w:t xml:space="preserve">. </w:t>
            </w:r>
          </w:p>
          <w:p w14:paraId="03284B35" w14:textId="6D1AA4DB" w:rsidR="00E87BF3" w:rsidRPr="00E87BF3" w:rsidRDefault="00E87BF3" w:rsidP="00E87BF3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/>
              </w:rPr>
            </w:pPr>
            <w:r w:rsidRPr="00E87BF3">
              <w:rPr>
                <w:rFonts w:ascii="Arial" w:eastAsia="SimSun" w:hAnsi="Arial" w:cs="Arial"/>
                <w:bCs/>
              </w:rPr>
              <w:t>pre-configured MGs are applicable to both RedCap and non-RedCap UEs</w:t>
            </w:r>
          </w:p>
          <w:p w14:paraId="47157BB1" w14:textId="77777777" w:rsidR="0023042B" w:rsidRDefault="0023042B" w:rsidP="0023042B">
            <w:pPr>
              <w:spacing w:after="0"/>
              <w:ind w:left="100"/>
              <w:rPr>
                <w:rFonts w:ascii="Arial" w:hAnsi="Arial"/>
              </w:rPr>
            </w:pPr>
          </w:p>
          <w:p w14:paraId="72C445E6" w14:textId="3AE7DF33" w:rsidR="0023042B" w:rsidRPr="001C5289" w:rsidRDefault="00E87BF3" w:rsidP="0023042B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Considering the Rel-17 restrict</w:t>
            </w:r>
            <w:r w:rsidR="00496485">
              <w:rPr>
                <w:rFonts w:ascii="Arial" w:hAnsi="Arial"/>
              </w:rPr>
              <w:t>i</w:t>
            </w:r>
            <w:r>
              <w:rPr>
                <w:rFonts w:ascii="Arial" w:hAnsi="Arial"/>
              </w:rPr>
              <w:t>on of one pre-MG</w:t>
            </w:r>
            <w:r w:rsidR="00BB7BCB">
              <w:rPr>
                <w:rFonts w:ascii="Arial" w:hAnsi="Arial"/>
              </w:rPr>
              <w:t xml:space="preserve">, </w:t>
            </w:r>
            <w:r w:rsidR="008A6667" w:rsidRPr="008A6667">
              <w:rPr>
                <w:rFonts w:ascii="Arial" w:hAnsi="Arial"/>
              </w:rPr>
              <w:t>to support the preconfigured gap for all the configured BWPs</w:t>
            </w:r>
            <w:r w:rsidR="0023042B" w:rsidRPr="001C5289">
              <w:rPr>
                <w:rFonts w:ascii="Arial" w:hAnsi="Arial"/>
              </w:rPr>
              <w:t>, the following actions are needed:</w:t>
            </w:r>
          </w:p>
          <w:p w14:paraId="6EBA7EA4" w14:textId="4B582083" w:rsidR="0023042B" w:rsidRPr="001C5289" w:rsidRDefault="0023042B" w:rsidP="0023042B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1C5289">
              <w:rPr>
                <w:rFonts w:ascii="Arial" w:hAnsi="Arial"/>
              </w:rPr>
              <w:t xml:space="preserve">The gNB-DU </w:t>
            </w:r>
            <w:r>
              <w:rPr>
                <w:rFonts w:ascii="Arial" w:hAnsi="Arial"/>
              </w:rPr>
              <w:t xml:space="preserve">should </w:t>
            </w:r>
            <w:r w:rsidRPr="001C5289">
              <w:rPr>
                <w:rFonts w:ascii="Arial" w:hAnsi="Arial"/>
              </w:rPr>
              <w:t xml:space="preserve">inform gNB-CU of the list of all configured BWPs </w:t>
            </w:r>
            <w:proofErr w:type="gramStart"/>
            <w:r w:rsidRPr="001C5289">
              <w:rPr>
                <w:rFonts w:ascii="Arial" w:hAnsi="Arial"/>
              </w:rPr>
              <w:t>information</w:t>
            </w:r>
            <w:proofErr w:type="gramEnd"/>
            <w:r w:rsidRPr="001C5289">
              <w:rPr>
                <w:rFonts w:ascii="Arial" w:hAnsi="Arial"/>
              </w:rPr>
              <w:t xml:space="preserve"> </w:t>
            </w:r>
          </w:p>
          <w:p w14:paraId="03993D9D" w14:textId="12D8B8EF" w:rsidR="0023042B" w:rsidRPr="001C5289" w:rsidRDefault="0023042B" w:rsidP="0023042B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Based on the BWP information received from gNB-DU, t</w:t>
            </w:r>
            <w:r w:rsidRPr="001C5289">
              <w:rPr>
                <w:rFonts w:ascii="Arial" w:hAnsi="Arial"/>
              </w:rPr>
              <w:t xml:space="preserve">he gNB-CU </w:t>
            </w:r>
            <w:r w:rsidR="00661806">
              <w:rPr>
                <w:rFonts w:ascii="Arial" w:hAnsi="Arial"/>
              </w:rPr>
              <w:t>request</w:t>
            </w:r>
            <w:r w:rsidR="00661806" w:rsidRPr="001C5289">
              <w:rPr>
                <w:rFonts w:ascii="Arial" w:hAnsi="Arial"/>
              </w:rPr>
              <w:t xml:space="preserve">s </w:t>
            </w:r>
            <w:r w:rsidRPr="001C5289">
              <w:rPr>
                <w:rFonts w:ascii="Arial" w:hAnsi="Arial"/>
              </w:rPr>
              <w:t xml:space="preserve">gNB-DU to generate </w:t>
            </w:r>
            <w:r w:rsidR="00BB7BCB" w:rsidRPr="00496485">
              <w:rPr>
                <w:rFonts w:ascii="Arial" w:hAnsi="Arial"/>
                <w:u w:val="single"/>
              </w:rPr>
              <w:t>the</w:t>
            </w:r>
            <w:r w:rsidRPr="001C5289">
              <w:rPr>
                <w:rFonts w:ascii="Arial" w:hAnsi="Arial"/>
              </w:rPr>
              <w:t xml:space="preserve"> pre-configured measurement GAP for all the configured BWPs in CGC. To avoid generating any RRC Reconfiguration message at this step, the gNB-CU </w:t>
            </w:r>
            <w:r>
              <w:rPr>
                <w:rFonts w:ascii="Arial" w:hAnsi="Arial"/>
              </w:rPr>
              <w:t>should</w:t>
            </w:r>
            <w:r w:rsidRPr="001C5289">
              <w:rPr>
                <w:rFonts w:ascii="Arial" w:hAnsi="Arial"/>
              </w:rPr>
              <w:t xml:space="preserve"> ignore the received CGC</w:t>
            </w:r>
            <w:r>
              <w:rPr>
                <w:rFonts w:ascii="Arial" w:hAnsi="Arial"/>
              </w:rPr>
              <w:t xml:space="preserve"> from the gNB-DU</w:t>
            </w:r>
            <w:r w:rsidRPr="001C5289">
              <w:rPr>
                <w:rFonts w:ascii="Arial" w:hAnsi="Arial"/>
              </w:rPr>
              <w:t xml:space="preserve">. </w:t>
            </w:r>
          </w:p>
          <w:p w14:paraId="28DD5008" w14:textId="1C26FF73" w:rsidR="0023042B" w:rsidRPr="001C5289" w:rsidRDefault="0023042B" w:rsidP="0023042B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</w:rPr>
              <w:t xml:space="preserve">The gNB-DU schedules </w:t>
            </w:r>
            <w:r w:rsidRPr="0018798C">
              <w:rPr>
                <w:rFonts w:ascii="Arial" w:hAnsi="Arial"/>
                <w:u w:val="single"/>
              </w:rPr>
              <w:t>the</w:t>
            </w:r>
            <w:r w:rsidRPr="001C5289">
              <w:rPr>
                <w:rFonts w:ascii="Arial" w:hAnsi="Arial"/>
              </w:rPr>
              <w:t xml:space="preserve"> preconfigured Meas</w:t>
            </w:r>
            <w:r w:rsidR="00CF7B6B">
              <w:rPr>
                <w:rFonts w:ascii="Arial" w:hAnsi="Arial"/>
              </w:rPr>
              <w:t>urement</w:t>
            </w:r>
            <w:r w:rsidRPr="001C5289">
              <w:rPr>
                <w:rFonts w:ascii="Arial" w:hAnsi="Arial"/>
              </w:rPr>
              <w:t xml:space="preserve"> GAP and signals the information to gNB-CU together with the contents of the </w:t>
            </w:r>
            <w:r w:rsidR="00930D5A">
              <w:rPr>
                <w:rFonts w:ascii="Arial" w:hAnsi="Arial"/>
              </w:rPr>
              <w:t>new generated</w:t>
            </w:r>
            <w:r w:rsidR="00930D5A" w:rsidRPr="001C5289">
              <w:rPr>
                <w:rFonts w:ascii="Arial" w:hAnsi="Arial"/>
              </w:rPr>
              <w:t xml:space="preserve"> </w:t>
            </w:r>
            <w:r w:rsidRPr="001C5289">
              <w:rPr>
                <w:rFonts w:ascii="Arial" w:hAnsi="Arial"/>
              </w:rPr>
              <w:t xml:space="preserve">CGC. Based on this, the gNB-CU sends the preconfigured MG and CGC to UE via RRC </w:t>
            </w:r>
            <w:proofErr w:type="spellStart"/>
            <w:r w:rsidRPr="001C5289">
              <w:rPr>
                <w:rFonts w:ascii="Arial" w:hAnsi="Arial"/>
              </w:rPr>
              <w:t>signaling</w:t>
            </w:r>
            <w:proofErr w:type="spellEnd"/>
            <w:r w:rsidRPr="001C5289">
              <w:rPr>
                <w:rFonts w:ascii="Arial" w:hAnsi="Arial"/>
              </w:rPr>
              <w:t xml:space="preserve"> </w:t>
            </w:r>
          </w:p>
          <w:p w14:paraId="708AA7DE" w14:textId="6F2DB899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04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042B" w:rsidRDefault="0023042B" w:rsidP="00230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042B" w:rsidRDefault="0023042B" w:rsidP="00230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042B" w:rsidRDefault="0023042B" w:rsidP="00230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11307" w14:textId="77777777" w:rsidR="00F60BD6" w:rsidRPr="001C5289" w:rsidRDefault="00F60BD6" w:rsidP="00F60BD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  <w:noProof/>
                <w:lang w:eastAsia="zh-CN"/>
              </w:rPr>
              <w:t>It is proposed to add the following IEs:</w:t>
            </w:r>
          </w:p>
          <w:p w14:paraId="7143A48B" w14:textId="0234D615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val="en-US" w:eastAsia="zh-CN"/>
              </w:rPr>
            </w:pPr>
            <w:r w:rsidRPr="001C5289">
              <w:rPr>
                <w:rFonts w:ascii="Arial" w:hAnsi="Arial"/>
                <w:noProof/>
                <w:lang w:eastAsia="zh-CN"/>
              </w:rPr>
              <w:t xml:space="preserve">Include a </w:t>
            </w:r>
            <w:r w:rsidRPr="001C5289">
              <w:rPr>
                <w:rFonts w:ascii="Arial" w:hAnsi="Arial"/>
                <w:i/>
                <w:iCs/>
                <w:noProof/>
                <w:lang w:val="en-US" w:eastAsia="zh-CN"/>
              </w:rPr>
              <w:t>Configured BWP List</w:t>
            </w:r>
            <w:r w:rsidRPr="001C5289">
              <w:rPr>
                <w:rFonts w:ascii="Arial" w:hAnsi="Arial"/>
                <w:noProof/>
                <w:lang w:val="en-US" w:eastAsia="zh-CN"/>
              </w:rPr>
              <w:t xml:space="preserve"> IE with the </w:t>
            </w:r>
            <w:r w:rsidRPr="001C5289">
              <w:rPr>
                <w:rFonts w:ascii="Arial" w:hAnsi="Arial"/>
                <w:i/>
                <w:iCs/>
                <w:noProof/>
                <w:lang w:val="en-US" w:eastAsia="zh-CN"/>
              </w:rPr>
              <w:t>BWP ID</w:t>
            </w:r>
            <w:r w:rsidRPr="001C5289">
              <w:rPr>
                <w:rFonts w:ascii="Arial" w:hAnsi="Arial"/>
                <w:noProof/>
                <w:lang w:val="en-US" w:eastAsia="zh-CN"/>
              </w:rPr>
              <w:t xml:space="preserve"> and </w:t>
            </w:r>
            <w:r w:rsidRPr="001C5289">
              <w:rPr>
                <w:rFonts w:ascii="Arial" w:hAnsi="Arial"/>
                <w:i/>
                <w:iCs/>
                <w:noProof/>
                <w:lang w:val="en-US" w:eastAsia="zh-CN"/>
              </w:rPr>
              <w:t>BWP Location And Bandwidth</w:t>
            </w:r>
            <w:r w:rsidRPr="001C5289">
              <w:rPr>
                <w:rFonts w:ascii="Arial" w:hAnsi="Arial"/>
                <w:noProof/>
                <w:lang w:val="en-US" w:eastAsia="zh-CN"/>
              </w:rPr>
              <w:t xml:space="preserve"> IEs in the UE CONTEXT REQUEST RESPONSE and UE CONTEXT MODIFICATION RESPONSE messages to indicate that gNB-DU configures multiple BWPs for UE.</w:t>
            </w:r>
            <w:r>
              <w:rPr>
                <w:rFonts w:ascii="Arial" w:hAnsi="Arial"/>
                <w:noProof/>
                <w:lang w:val="en-US" w:eastAsia="zh-CN"/>
              </w:rPr>
              <w:t xml:space="preserve"> </w:t>
            </w:r>
            <w:r w:rsidRPr="0044424B">
              <w:rPr>
                <w:rFonts w:ascii="Arial" w:hAnsi="Arial"/>
                <w:noProof/>
                <w:lang w:val="en-US" w:eastAsia="zh-CN"/>
              </w:rPr>
              <w:t xml:space="preserve">Include BWP ID in ServingCellMO-encoded-in-CGC Item IEs </w:t>
            </w:r>
          </w:p>
          <w:p w14:paraId="4B0C60C1" w14:textId="6F2C04A4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val="en-US" w:eastAsia="zh-CN"/>
              </w:rPr>
            </w:pPr>
            <w:r w:rsidRPr="001C5289">
              <w:rPr>
                <w:rFonts w:ascii="Arial" w:hAnsi="Arial"/>
                <w:noProof/>
                <w:lang w:val="en-US" w:eastAsia="zh-CN"/>
              </w:rPr>
              <w:t xml:space="preserve">Include a </w:t>
            </w:r>
            <w:r w:rsidRPr="001C5289">
              <w:rPr>
                <w:rFonts w:ascii="Arial" w:hAnsi="Arial"/>
                <w:i/>
                <w:iCs/>
                <w:noProof/>
                <w:lang w:eastAsia="zh-CN"/>
              </w:rPr>
              <w:t>Preconfigured Measurement GAP Request</w:t>
            </w:r>
            <w:r>
              <w:rPr>
                <w:rFonts w:ascii="Arial" w:hAnsi="Arial"/>
                <w:i/>
                <w:iCs/>
                <w:noProof/>
                <w:lang w:eastAsia="zh-CN"/>
              </w:rPr>
              <w:t xml:space="preserve"> 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IE in the </w:t>
            </w:r>
            <w:r w:rsidRPr="001C5289">
              <w:rPr>
                <w:rFonts w:ascii="Arial" w:hAnsi="Arial"/>
                <w:i/>
                <w:iCs/>
                <w:noProof/>
                <w:lang w:eastAsia="zh-CN"/>
              </w:rPr>
              <w:t>CU to DU RRC Information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 IE to ask gNB-DU to generate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1C5289">
              <w:rPr>
                <w:rFonts w:ascii="Arial" w:hAnsi="Arial"/>
                <w:noProof/>
                <w:lang w:eastAsia="zh-CN"/>
              </w:rPr>
              <w:t>preconfigured measurement GAP for the indicated list of BWP</w:t>
            </w:r>
            <w:r w:rsidR="00180332">
              <w:rPr>
                <w:rFonts w:ascii="Arial" w:hAnsi="Arial"/>
                <w:noProof/>
                <w:lang w:eastAsia="zh-CN"/>
              </w:rPr>
              <w:t>s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. Also clarify that the </w:t>
            </w:r>
            <w:r w:rsidRPr="001C5289">
              <w:rPr>
                <w:rFonts w:ascii="Arial" w:hAnsi="Arial"/>
                <w:noProof/>
                <w:lang w:eastAsia="zh-CN"/>
              </w:rPr>
              <w:lastRenderedPageBreak/>
              <w:t xml:space="preserve">gNB-DU should consider, when receiving this IE, that the gNB-DU should include the </w:t>
            </w:r>
            <w:r w:rsidR="00180332">
              <w:rPr>
                <w:rFonts w:ascii="Arial" w:hAnsi="Arial"/>
                <w:noProof/>
                <w:lang w:eastAsia="zh-CN"/>
              </w:rPr>
              <w:t>new</w:t>
            </w:r>
            <w:r w:rsidRPr="001C5289">
              <w:rPr>
                <w:rFonts w:ascii="Arial" w:hAnsi="Arial"/>
                <w:noProof/>
                <w:lang w:eastAsia="zh-CN"/>
              </w:rPr>
              <w:t xml:space="preserve"> CGC </w:t>
            </w:r>
            <w:r w:rsidR="00180332">
              <w:rPr>
                <w:rFonts w:ascii="Arial" w:hAnsi="Arial"/>
                <w:noProof/>
                <w:lang w:eastAsia="zh-CN"/>
              </w:rPr>
              <w:t xml:space="preserve">including </w:t>
            </w:r>
            <w:r w:rsidR="00806259">
              <w:rPr>
                <w:rFonts w:ascii="Arial" w:hAnsi="Arial"/>
                <w:noProof/>
                <w:lang w:eastAsia="zh-CN"/>
              </w:rPr>
              <w:t xml:space="preserve">both </w:t>
            </w:r>
            <w:r w:rsidR="00180332">
              <w:rPr>
                <w:rFonts w:ascii="Arial" w:hAnsi="Arial"/>
                <w:noProof/>
                <w:lang w:eastAsia="zh-CN"/>
              </w:rPr>
              <w:t>the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1C5289">
              <w:rPr>
                <w:rFonts w:ascii="Arial" w:hAnsi="Arial"/>
                <w:snapToGrid w:val="0"/>
              </w:rPr>
              <w:t xml:space="preserve">preconfigured measurement GAP </w:t>
            </w:r>
            <w:r w:rsidR="00765349" w:rsidRPr="00765349">
              <w:rPr>
                <w:rFonts w:ascii="Arial" w:hAnsi="Arial"/>
                <w:noProof/>
                <w:lang w:eastAsia="zh-CN"/>
              </w:rPr>
              <w:t xml:space="preserve">and previous CGC </w:t>
            </w:r>
            <w:r w:rsidRPr="001C5289">
              <w:rPr>
                <w:rFonts w:ascii="Arial" w:hAnsi="Arial"/>
                <w:snapToGrid w:val="0"/>
              </w:rPr>
              <w:t>configuration in the UE CONTEXT MODIFICATION RESPONSE message.</w:t>
            </w:r>
          </w:p>
          <w:p w14:paraId="34E8BA7C" w14:textId="77452B9A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  <w:lang w:eastAsia="zh-CN"/>
              </w:rPr>
              <w:t xml:space="preserve">Clarify that the legacy </w:t>
            </w:r>
            <w:proofErr w:type="spellStart"/>
            <w:r w:rsidRPr="001C5289">
              <w:rPr>
                <w:rFonts w:ascii="Arial" w:hAnsi="Arial"/>
                <w:lang w:eastAsia="zh-CN"/>
              </w:rPr>
              <w:t>MeasGapConfig</w:t>
            </w:r>
            <w:proofErr w:type="spellEnd"/>
            <w:r w:rsidRPr="001C5289">
              <w:rPr>
                <w:rFonts w:ascii="Arial" w:hAnsi="Arial"/>
                <w:lang w:eastAsia="zh-CN"/>
              </w:rPr>
              <w:t xml:space="preserve"> IE can be used </w:t>
            </w:r>
            <w:proofErr w:type="gramStart"/>
            <w:r w:rsidRPr="001C5289">
              <w:rPr>
                <w:rFonts w:ascii="Arial" w:hAnsi="Arial"/>
                <w:lang w:eastAsia="zh-CN"/>
              </w:rPr>
              <w:t xml:space="preserve">for  </w:t>
            </w:r>
            <w:r w:rsidR="00727D8E" w:rsidRPr="00727D8E">
              <w:rPr>
                <w:rFonts w:ascii="Arial" w:hAnsi="Arial"/>
                <w:lang w:eastAsia="zh-CN"/>
              </w:rPr>
              <w:t>Preconfigured</w:t>
            </w:r>
            <w:proofErr w:type="gramEnd"/>
            <w:r w:rsidR="00727D8E">
              <w:rPr>
                <w:rFonts w:ascii="Arial" w:hAnsi="Arial"/>
                <w:lang w:eastAsia="zh-CN"/>
              </w:rPr>
              <w:t xml:space="preserve"> </w:t>
            </w:r>
            <w:r w:rsidRPr="001C5289">
              <w:rPr>
                <w:rFonts w:ascii="Arial" w:hAnsi="Arial"/>
                <w:lang w:eastAsia="zh-CN"/>
              </w:rPr>
              <w:t>measurement GAP.</w:t>
            </w:r>
          </w:p>
          <w:p w14:paraId="5F46EFE0" w14:textId="2D3F60AD" w:rsidR="00F60BD6" w:rsidRPr="001C5289" w:rsidRDefault="00F60BD6" w:rsidP="00F60BD6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1C5289">
              <w:rPr>
                <w:rFonts w:ascii="Arial" w:hAnsi="Arial"/>
                <w:noProof/>
                <w:lang w:eastAsia="zh-CN"/>
              </w:rPr>
              <w:t xml:space="preserve">Add limitation in the UE CONTEXT SETUP RESPONSE and UE CONTEXT MODIFICATION RESPONSE messages that for  UE configured with BWP specific ServingCellMO, the gNB-CU </w:t>
            </w:r>
            <w:r w:rsidRPr="001C5289">
              <w:rPr>
                <w:rFonts w:ascii="Arial" w:hAnsi="Arial"/>
                <w:lang w:eastAsia="zh-CN"/>
              </w:rPr>
              <w:t xml:space="preserve">shall ignore the CGC and not perform RRC Reconfiguration of the UE </w:t>
            </w:r>
          </w:p>
          <w:p w14:paraId="28B46CEC" w14:textId="27DAD3EE" w:rsidR="0023042B" w:rsidRDefault="0023042B" w:rsidP="0023042B">
            <w:pPr>
              <w:pStyle w:val="CRCoverPage"/>
              <w:spacing w:after="0"/>
              <w:ind w:left="100"/>
            </w:pPr>
          </w:p>
          <w:p w14:paraId="57F5B53E" w14:textId="77777777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23042B" w:rsidRDefault="0023042B" w:rsidP="00230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6A706BD" w14:textId="77777777" w:rsidR="00B0278D" w:rsidRDefault="00B0278D" w:rsidP="00B02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00BA781A" w14:textId="77777777" w:rsidR="00B0278D" w:rsidRDefault="00B0278D" w:rsidP="00B02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impact from protocol and functional point of view.</w:t>
            </w:r>
          </w:p>
          <w:p w14:paraId="31C656EC" w14:textId="0C9E1F3E" w:rsidR="0023042B" w:rsidRDefault="00B0278D" w:rsidP="00B02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it only impacts the F1 context management procedures to support the preconfigured gap configuration.</w:t>
            </w:r>
          </w:p>
        </w:tc>
      </w:tr>
      <w:tr w:rsidR="002304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042B" w:rsidRDefault="0023042B" w:rsidP="00230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042B" w:rsidRPr="006E461F" w:rsidRDefault="0023042B" w:rsidP="00230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042B" w:rsidRDefault="0023042B" w:rsidP="00230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1C1ED" w:rsidR="0023042B" w:rsidRPr="00006080" w:rsidRDefault="0044424B" w:rsidP="00006080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No</w:t>
            </w:r>
            <w:r w:rsidR="00803BE2">
              <w:rPr>
                <w:rFonts w:ascii="Arial" w:hAnsi="Arial"/>
                <w:noProof/>
                <w:lang w:val="en-US" w:eastAsia="zh-CN"/>
              </w:rPr>
              <w:t xml:space="preserve"> </w:t>
            </w:r>
            <w:r w:rsidR="00006080" w:rsidRPr="001C5289">
              <w:rPr>
                <w:rFonts w:ascii="Arial" w:hAnsi="Arial"/>
                <w:noProof/>
                <w:lang w:val="en-US" w:eastAsia="zh-CN"/>
              </w:rPr>
              <w:t xml:space="preserve">support </w:t>
            </w:r>
            <w:r>
              <w:rPr>
                <w:rFonts w:ascii="Arial" w:hAnsi="Arial"/>
                <w:noProof/>
                <w:lang w:val="en-US" w:eastAsia="zh-CN"/>
              </w:rPr>
              <w:t xml:space="preserve">of </w:t>
            </w:r>
            <w:r w:rsidR="005A6203">
              <w:rPr>
                <w:rFonts w:ascii="Arial" w:hAnsi="Arial"/>
                <w:noProof/>
                <w:lang w:val="en-US" w:eastAsia="zh-CN"/>
              </w:rPr>
              <w:t xml:space="preserve">the preconfigured gap configuration </w:t>
            </w:r>
            <w:r w:rsidR="00006080" w:rsidRPr="001C5289">
              <w:rPr>
                <w:rFonts w:ascii="Arial" w:hAnsi="Arial"/>
                <w:noProof/>
                <w:lang w:val="en-US" w:eastAsia="zh-CN"/>
              </w:rPr>
              <w:t xml:space="preserve">in </w:t>
            </w:r>
            <w:r w:rsidR="00E13E53">
              <w:rPr>
                <w:rFonts w:ascii="Arial" w:hAnsi="Arial"/>
                <w:noProof/>
                <w:lang w:val="en-US" w:eastAsia="zh-CN"/>
              </w:rPr>
              <w:t>CU/DU split architecture</w:t>
            </w:r>
            <w:r w:rsidR="00006080">
              <w:rPr>
                <w:rFonts w:ascii="Arial" w:hAnsi="Arial"/>
                <w:noProof/>
                <w:lang w:val="en-US" w:eastAsia="zh-CN"/>
              </w:rPr>
              <w:t>.</w:t>
            </w:r>
          </w:p>
        </w:tc>
      </w:tr>
      <w:tr w:rsidR="0023042B" w14:paraId="034AF533" w14:textId="77777777" w:rsidTr="00547111">
        <w:tc>
          <w:tcPr>
            <w:tcW w:w="2694" w:type="dxa"/>
            <w:gridSpan w:val="2"/>
          </w:tcPr>
          <w:p w14:paraId="39D9EB5B" w14:textId="77777777" w:rsidR="0023042B" w:rsidRDefault="0023042B" w:rsidP="00230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3042B" w:rsidRPr="00E13E53" w:rsidRDefault="0023042B" w:rsidP="00230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0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B0FAD" w:rsidR="002E404C" w:rsidRDefault="002E404C" w:rsidP="002E404C">
            <w:pPr>
              <w:pStyle w:val="CRCoverPage"/>
              <w:spacing w:after="0"/>
              <w:ind w:left="100"/>
              <w:rPr>
                <w:noProof/>
              </w:rPr>
            </w:pPr>
            <w:r w:rsidRPr="001C5289">
              <w:rPr>
                <w:noProof/>
                <w:lang w:val="en-US" w:eastAsia="zh-CN"/>
              </w:rPr>
              <w:t>8.3.1.2, 8.3.4.2, 9.2.2.2, 9.2.2.8, 9.3.1.25, 9.3.1.26, 9.4.4, 9.4.5, 9.4.7</w:t>
            </w:r>
          </w:p>
        </w:tc>
      </w:tr>
      <w:tr w:rsidR="002E40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404C" w:rsidRDefault="002E404C" w:rsidP="002E4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0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404C" w:rsidRDefault="002E404C" w:rsidP="002E4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0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404C" w:rsidRDefault="002E404C" w:rsidP="002E4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E40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404C" w:rsidRDefault="002E404C" w:rsidP="002E4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0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2E404C" w:rsidRDefault="002E404C" w:rsidP="002E4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404C" w:rsidRDefault="002E404C" w:rsidP="002E4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404C" w:rsidRDefault="002E404C" w:rsidP="002E4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0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404C" w:rsidRDefault="002E404C" w:rsidP="002E40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404C" w:rsidRDefault="002E404C" w:rsidP="002E404C">
            <w:pPr>
              <w:pStyle w:val="CRCoverPage"/>
              <w:spacing w:after="0"/>
              <w:rPr>
                <w:noProof/>
              </w:rPr>
            </w:pPr>
          </w:p>
        </w:tc>
      </w:tr>
      <w:tr w:rsidR="002E40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404C" w:rsidRDefault="002E404C" w:rsidP="002E40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40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404C" w:rsidRPr="008863B9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404C" w:rsidRPr="008863B9" w:rsidRDefault="002E404C" w:rsidP="002E40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40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404C" w:rsidRDefault="002E404C" w:rsidP="002E4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E71C9" w14:textId="77777777" w:rsidR="002E404C" w:rsidRDefault="003915C1" w:rsidP="002E40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Rev1: removal of current Active BWP information</w:t>
            </w:r>
            <w:r w:rsidR="0044424B">
              <w:rPr>
                <w:noProof/>
              </w:rPr>
              <w:t xml:space="preserve"> IE in </w:t>
            </w:r>
            <w:r w:rsidR="0044424B" w:rsidRPr="001C5289">
              <w:rPr>
                <w:i/>
                <w:iCs/>
                <w:noProof/>
                <w:lang w:val="en-US" w:eastAsia="zh-CN"/>
              </w:rPr>
              <w:t>Configured BWP List</w:t>
            </w:r>
            <w:r w:rsidR="0044424B" w:rsidRPr="001C5289">
              <w:rPr>
                <w:noProof/>
                <w:lang w:val="en-US" w:eastAsia="zh-CN"/>
              </w:rPr>
              <w:t xml:space="preserve"> IE</w:t>
            </w:r>
            <w:r w:rsidR="006B4EB2">
              <w:rPr>
                <w:noProof/>
                <w:lang w:val="en-US" w:eastAsia="zh-CN"/>
              </w:rPr>
              <w:t xml:space="preserve"> and addition of co-signers</w:t>
            </w:r>
          </w:p>
          <w:p w14:paraId="554E7DA0" w14:textId="77777777" w:rsidR="00EC70E5" w:rsidRDefault="00EC70E5" w:rsidP="002E40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Rev2: Correction of BWP ID in ASN.1</w:t>
            </w:r>
          </w:p>
          <w:p w14:paraId="6ACA4173" w14:textId="761E64D3" w:rsidR="00FD128C" w:rsidRDefault="00FD128C" w:rsidP="002E4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resubmission to RAN3#122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change</w:t>
      </w:r>
    </w:p>
    <w:p w14:paraId="44294E98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bookmarkStart w:id="18" w:name="_Toc120123965"/>
      <w:bookmarkStart w:id="19" w:name="_Toc121160965"/>
      <w:bookmarkStart w:id="20" w:name="_Toc534903043"/>
      <w:bookmarkStart w:id="21" w:name="_Toc51775905"/>
      <w:bookmarkStart w:id="22" w:name="_Toc56772927"/>
      <w:bookmarkStart w:id="23" w:name="_Toc64447556"/>
      <w:bookmarkStart w:id="24" w:name="_Toc74152212"/>
      <w:bookmarkStart w:id="25" w:name="_Toc88654065"/>
      <w:bookmarkStart w:id="26" w:name="_Toc99056114"/>
      <w:bookmarkStart w:id="27" w:name="_Toc99959047"/>
      <w:bookmarkStart w:id="28" w:name="_Toc105612224"/>
      <w:bookmarkStart w:id="29" w:name="_Toc106109440"/>
      <w:bookmarkStart w:id="30" w:name="_Toc112766332"/>
      <w:bookmarkStart w:id="31" w:name="_Toc113379248"/>
      <w:bookmarkStart w:id="32" w:name="_Toc120091801"/>
      <w:bookmarkStart w:id="33" w:name="_Toc120534718"/>
      <w:bookmarkStart w:id="34" w:name="_Toc99123710"/>
      <w:bookmarkStart w:id="35" w:name="_Toc99662516"/>
      <w:bookmarkStart w:id="36" w:name="_Toc105152594"/>
      <w:bookmarkStart w:id="37" w:name="_Toc105174400"/>
      <w:bookmarkStart w:id="38" w:name="_Hlk99614805"/>
      <w:r w:rsidRPr="00644324">
        <w:rPr>
          <w:rFonts w:ascii="Arial" w:hAnsi="Arial"/>
          <w:sz w:val="28"/>
          <w:lang w:eastAsia="ko-KR"/>
        </w:rPr>
        <w:t>8.3.1</w:t>
      </w:r>
      <w:r w:rsidRPr="00644324">
        <w:rPr>
          <w:rFonts w:ascii="Arial" w:hAnsi="Arial"/>
          <w:sz w:val="28"/>
          <w:lang w:eastAsia="ko-KR"/>
        </w:rP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644324">
        <w:rPr>
          <w:rFonts w:ascii="Arial" w:hAnsi="Arial"/>
          <w:sz w:val="28"/>
          <w:lang w:eastAsia="ko-KR"/>
        </w:rPr>
        <w:t xml:space="preserve"> </w:t>
      </w:r>
    </w:p>
    <w:p w14:paraId="7FB90870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9" w:name="_Toc20955774"/>
      <w:bookmarkStart w:id="40" w:name="_Toc29892868"/>
      <w:bookmarkStart w:id="41" w:name="_Toc36556805"/>
      <w:bookmarkStart w:id="42" w:name="_Toc45832191"/>
      <w:bookmarkStart w:id="43" w:name="_Toc51763371"/>
      <w:bookmarkStart w:id="44" w:name="_Toc64448534"/>
      <w:bookmarkStart w:id="45" w:name="_Toc66289193"/>
      <w:bookmarkStart w:id="46" w:name="_Toc74154306"/>
      <w:bookmarkStart w:id="47" w:name="_Toc81383050"/>
      <w:bookmarkStart w:id="48" w:name="_Toc88657683"/>
      <w:bookmarkStart w:id="49" w:name="_Toc97910595"/>
      <w:bookmarkStart w:id="50" w:name="_Toc99038234"/>
      <w:bookmarkStart w:id="51" w:name="_Toc99730495"/>
      <w:bookmarkStart w:id="52" w:name="_Toc105510614"/>
      <w:bookmarkStart w:id="53" w:name="_Toc105927146"/>
      <w:bookmarkStart w:id="54" w:name="_Toc106109686"/>
      <w:bookmarkStart w:id="55" w:name="_Toc113835123"/>
      <w:bookmarkStart w:id="56" w:name="_Toc120123966"/>
      <w:bookmarkStart w:id="57" w:name="_Toc121160966"/>
      <w:r w:rsidRPr="00644324">
        <w:rPr>
          <w:rFonts w:ascii="Arial" w:hAnsi="Arial"/>
          <w:sz w:val="24"/>
          <w:lang w:eastAsia="ko-KR"/>
        </w:rPr>
        <w:t>8.3.1.1</w:t>
      </w:r>
      <w:r w:rsidRPr="00644324">
        <w:rPr>
          <w:rFonts w:ascii="Arial" w:hAnsi="Arial"/>
          <w:sz w:val="24"/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885AE1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zh-CN"/>
        </w:rPr>
        <w:t xml:space="preserve">The purpose of the UE Context Setup procedure is to </w:t>
      </w:r>
      <w:r w:rsidRPr="00644324">
        <w:rPr>
          <w:lang w:eastAsia="ko-KR"/>
        </w:rPr>
        <w:t xml:space="preserve">establish the UE Context including, among others, </w:t>
      </w:r>
      <w:proofErr w:type="gramStart"/>
      <w:r w:rsidRPr="00644324">
        <w:rPr>
          <w:lang w:eastAsia="ko-KR"/>
        </w:rPr>
        <w:t>SRB,DRB</w:t>
      </w:r>
      <w:proofErr w:type="gramEnd"/>
      <w:r w:rsidRPr="00644324">
        <w:rPr>
          <w:lang w:eastAsia="ko-KR"/>
        </w:rPr>
        <w:t xml:space="preserve">, BH RLC channel, </w:t>
      </w:r>
      <w:proofErr w:type="spellStart"/>
      <w:r w:rsidRPr="00644324">
        <w:rPr>
          <w:lang w:eastAsia="ko-KR"/>
        </w:rPr>
        <w:t>Uu</w:t>
      </w:r>
      <w:proofErr w:type="spellEnd"/>
      <w:r w:rsidRPr="00644324">
        <w:rPr>
          <w:lang w:eastAsia="ko-KR"/>
        </w:rPr>
        <w:t xml:space="preserve"> Relay RLC channel, PC5 Relay RLC channel, and SL DRB </w:t>
      </w:r>
      <w:r w:rsidRPr="00644324">
        <w:rPr>
          <w:lang w:eastAsia="zh-CN"/>
        </w:rPr>
        <w:t>configuration.</w:t>
      </w:r>
      <w:r w:rsidRPr="00644324">
        <w:rPr>
          <w:lang w:eastAsia="ko-KR"/>
        </w:rPr>
        <w:t xml:space="preserve"> </w:t>
      </w:r>
      <w:r w:rsidRPr="00644324">
        <w:rPr>
          <w:lang w:eastAsia="zh-CN"/>
        </w:rPr>
        <w:t>The procedure uses UE-associated signalling.</w:t>
      </w:r>
    </w:p>
    <w:p w14:paraId="3B75916F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8" w:name="_Toc20955775"/>
      <w:bookmarkStart w:id="59" w:name="_Toc29892869"/>
      <w:bookmarkStart w:id="60" w:name="_Toc36556806"/>
      <w:bookmarkStart w:id="61" w:name="_Toc45832192"/>
      <w:bookmarkStart w:id="62" w:name="_Toc51763372"/>
      <w:bookmarkStart w:id="63" w:name="_Toc64448535"/>
      <w:bookmarkStart w:id="64" w:name="_Toc66289194"/>
      <w:bookmarkStart w:id="65" w:name="_Toc74154307"/>
      <w:bookmarkStart w:id="66" w:name="_Toc81383051"/>
      <w:bookmarkStart w:id="67" w:name="_Toc88657684"/>
      <w:bookmarkStart w:id="68" w:name="_Toc97910596"/>
      <w:bookmarkStart w:id="69" w:name="_Toc99038235"/>
      <w:bookmarkStart w:id="70" w:name="_Toc99730496"/>
      <w:bookmarkStart w:id="71" w:name="_Toc105510615"/>
      <w:bookmarkStart w:id="72" w:name="_Toc105927147"/>
      <w:bookmarkStart w:id="73" w:name="_Toc106109687"/>
      <w:bookmarkStart w:id="74" w:name="_Toc113835124"/>
      <w:bookmarkStart w:id="75" w:name="_Toc120123967"/>
      <w:bookmarkStart w:id="76" w:name="_Toc121160967"/>
      <w:r w:rsidRPr="00644324">
        <w:rPr>
          <w:rFonts w:ascii="Arial" w:hAnsi="Arial"/>
          <w:sz w:val="24"/>
          <w:lang w:eastAsia="ko-KR"/>
        </w:rPr>
        <w:t>8.3.1.2</w:t>
      </w:r>
      <w:r w:rsidRPr="00644324">
        <w:rPr>
          <w:rFonts w:ascii="Arial" w:hAnsi="Arial"/>
          <w:sz w:val="24"/>
          <w:lang w:eastAsia="ko-KR"/>
        </w:rP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85935C1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644324">
        <w:rPr>
          <w:rFonts w:ascii="Arial" w:hAnsi="Arial"/>
          <w:b/>
          <w:noProof/>
          <w:lang w:eastAsia="ko-KR"/>
        </w:rPr>
        <w:drawing>
          <wp:inline distT="0" distB="0" distL="0" distR="0" wp14:anchorId="34B12535" wp14:editId="0AED2398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FEC35" w14:textId="77777777" w:rsidR="00644324" w:rsidRPr="00644324" w:rsidRDefault="00644324" w:rsidP="006443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644324">
        <w:rPr>
          <w:rFonts w:ascii="Arial" w:hAnsi="Arial"/>
          <w:b/>
          <w:lang w:eastAsia="ko-KR"/>
        </w:rPr>
        <w:t xml:space="preserve">Figure </w:t>
      </w:r>
      <w:bookmarkStart w:id="77" w:name="_Hlk44097902"/>
      <w:r w:rsidRPr="00644324">
        <w:rPr>
          <w:rFonts w:ascii="Arial" w:hAnsi="Arial"/>
          <w:b/>
          <w:lang w:eastAsia="ko-KR"/>
        </w:rPr>
        <w:t>8.3.1.2</w:t>
      </w:r>
      <w:bookmarkEnd w:id="77"/>
      <w:r w:rsidRPr="00644324">
        <w:rPr>
          <w:rFonts w:ascii="Arial" w:hAnsi="Arial"/>
          <w:b/>
          <w:lang w:eastAsia="ko-KR"/>
        </w:rPr>
        <w:t>-1: UE Context Setup Request procedure: Successful Operation</w:t>
      </w:r>
    </w:p>
    <w:p w14:paraId="3DC55E7B" w14:textId="249646D2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</w:t>
      </w:r>
      <w:ins w:id="78" w:author="Ericsson" w:date="2023-11-02T12:34:00Z">
        <w:r w:rsidR="00111195" w:rsidRPr="00644324">
          <w:rPr>
            <w:lang w:eastAsia="ko-KR"/>
          </w:rPr>
          <w:t xml:space="preserve"> and UE configured with BWP specific </w:t>
        </w:r>
        <w:proofErr w:type="spellStart"/>
        <w:r w:rsidR="00111195" w:rsidRPr="00644324">
          <w:rPr>
            <w:lang w:eastAsia="ko-KR"/>
          </w:rPr>
          <w:t>ServingCellMO</w:t>
        </w:r>
      </w:ins>
      <w:proofErr w:type="spellEnd"/>
      <w:r w:rsidRPr="00644324">
        <w:rPr>
          <w:lang w:eastAsia="ko-KR"/>
        </w:rPr>
        <w:t>, t</w:t>
      </w:r>
      <w:r w:rsidRPr="00644324"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proofErr w:type="spellStart"/>
      <w:r w:rsidRPr="00644324">
        <w:rPr>
          <w:i/>
          <w:iCs/>
          <w:lang w:eastAsia="zh-CN"/>
        </w:rPr>
        <w:t>CellGroupConfig</w:t>
      </w:r>
      <w:proofErr w:type="spellEnd"/>
      <w:r w:rsidRPr="00644324">
        <w:rPr>
          <w:lang w:eastAsia="zh-CN"/>
        </w:rPr>
        <w:t xml:space="preserve"> IE shall transparently be </w:t>
      </w:r>
      <w:proofErr w:type="spellStart"/>
      <w:r w:rsidRPr="00644324">
        <w:rPr>
          <w:lang w:eastAsia="zh-CN"/>
        </w:rPr>
        <w:t>signaled</w:t>
      </w:r>
      <w:proofErr w:type="spellEnd"/>
      <w:r w:rsidRPr="00644324">
        <w:rPr>
          <w:lang w:eastAsia="zh-CN"/>
        </w:rPr>
        <w:t xml:space="preserve"> to the UE as specified in </w:t>
      </w:r>
      <w:r w:rsidRPr="00644324">
        <w:rPr>
          <w:lang w:eastAsia="ko-KR"/>
        </w:rPr>
        <w:t xml:space="preserve">TS 38.331 [8]. In the </w:t>
      </w:r>
      <w:del w:id="79" w:author="Ericsson" w:date="2023-11-02T12:34:00Z">
        <w:r w:rsidRPr="00644324">
          <w:rPr>
            <w:lang w:eastAsia="ko-KR"/>
          </w:rPr>
          <w:delText>case</w:delText>
        </w:r>
      </w:del>
      <w:ins w:id="80" w:author="Ericsson" w:date="2023-11-02T12:34:00Z">
        <w:r w:rsidRPr="00644324">
          <w:rPr>
            <w:lang w:eastAsia="ko-KR"/>
          </w:rPr>
          <w:t>case</w:t>
        </w:r>
        <w:r w:rsidR="00111195" w:rsidRPr="00644324">
          <w:rPr>
            <w:lang w:eastAsia="ko-KR"/>
          </w:rPr>
          <w:t>s</w:t>
        </w:r>
      </w:ins>
      <w:r w:rsidRPr="00644324">
        <w:rPr>
          <w:lang w:eastAsia="ko-KR"/>
        </w:rPr>
        <w:t xml:space="preserve"> of RACH based SDT procedure</w:t>
      </w:r>
      <w:ins w:id="81" w:author="Ericsson" w:date="2023-11-02T12:34:00Z">
        <w:r w:rsidR="00111195" w:rsidRPr="00644324">
          <w:rPr>
            <w:lang w:eastAsia="ko-KR"/>
          </w:rPr>
          <w:t xml:space="preserve"> and UE configured with BWP specific </w:t>
        </w:r>
        <w:proofErr w:type="spellStart"/>
        <w:r w:rsidR="00111195" w:rsidRPr="00644324">
          <w:rPr>
            <w:lang w:eastAsia="ko-KR"/>
          </w:rPr>
          <w:t>ServingCellMO</w:t>
        </w:r>
      </w:ins>
      <w:proofErr w:type="spellEnd"/>
      <w:r w:rsidRPr="00644324">
        <w:rPr>
          <w:lang w:eastAsia="ko-KR"/>
        </w:rPr>
        <w:t xml:space="preserve">, the </w:t>
      </w:r>
      <w:proofErr w:type="spellStart"/>
      <w:r w:rsidRPr="00644324">
        <w:rPr>
          <w:i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shall be ignored by the gNB-CU.</w:t>
      </w:r>
    </w:p>
    <w:p w14:paraId="57C67B7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 xml:space="preserve">If the </w:t>
      </w:r>
      <w:r w:rsidRPr="00644324">
        <w:rPr>
          <w:i/>
          <w:lang w:eastAsia="zh-CN"/>
        </w:rPr>
        <w:t>UE-</w:t>
      </w:r>
      <w:proofErr w:type="spellStart"/>
      <w:r w:rsidRPr="00644324">
        <w:rPr>
          <w:i/>
          <w:lang w:eastAsia="zh-CN"/>
        </w:rPr>
        <w:t>CapabilityRAT</w:t>
      </w:r>
      <w:proofErr w:type="spellEnd"/>
      <w:r w:rsidRPr="00644324">
        <w:rPr>
          <w:i/>
          <w:lang w:eastAsia="zh-CN"/>
        </w:rPr>
        <w:t>-</w:t>
      </w:r>
      <w:proofErr w:type="spellStart"/>
      <w:r w:rsidRPr="00644324">
        <w:rPr>
          <w:i/>
          <w:lang w:eastAsia="zh-CN"/>
        </w:rPr>
        <w:t>ContainerList</w:t>
      </w:r>
      <w:proofErr w:type="spellEnd"/>
      <w:r w:rsidRPr="00644324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747C317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 xml:space="preserve">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</w:t>
      </w:r>
      <w:r w:rsidRPr="00644324">
        <w:rPr>
          <w:lang w:eastAsia="ko-KR"/>
        </w:rPr>
        <w:t xml:space="preserve">IE is included in the UE CONTEXT SETUP REQUEST message, the gNB-DU shall configure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for the indicated </w:t>
      </w:r>
      <w:proofErr w:type="spellStart"/>
      <w:r w:rsidRPr="00644324">
        <w:rPr>
          <w:lang w:eastAsia="ko-KR"/>
        </w:rPr>
        <w:t>SpCell</w:t>
      </w:r>
      <w:proofErr w:type="spellEnd"/>
      <w:r w:rsidRPr="00644324">
        <w:rPr>
          <w:lang w:eastAsia="ko-KR"/>
        </w:rPr>
        <w:t xml:space="preserve"> accordingly.</w:t>
      </w:r>
    </w:p>
    <w:p w14:paraId="02C5ADB7" w14:textId="77777777" w:rsidR="00111195" w:rsidRPr="00644324" w:rsidRDefault="00644324" w:rsidP="0011119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 xml:space="preserve">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List </w:t>
      </w:r>
      <w:r w:rsidRPr="00644324">
        <w:rPr>
          <w:lang w:eastAsia="ko-KR"/>
        </w:rPr>
        <w:t xml:space="preserve">IE is included in the UE CONTEXT SETUP REQUEST message, the gNB-DU shall, if supported, select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after determining the list of BWPs for the UE and include the list of </w:t>
      </w:r>
      <w:proofErr w:type="spellStart"/>
      <w:r w:rsidRPr="00644324">
        <w:rPr>
          <w:lang w:eastAsia="ko-KR"/>
        </w:rPr>
        <w:t>servingCellMOs</w:t>
      </w:r>
      <w:proofErr w:type="spellEnd"/>
      <w:r w:rsidRPr="00644324">
        <w:rPr>
          <w:lang w:eastAsia="ko-KR"/>
        </w:rPr>
        <w:t xml:space="preserve"> that have been encoded in </w:t>
      </w:r>
      <w:proofErr w:type="spellStart"/>
      <w:r w:rsidRPr="00644324">
        <w:rPr>
          <w:i/>
          <w:iCs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as </w:t>
      </w:r>
      <w:proofErr w:type="spellStart"/>
      <w:r w:rsidRPr="00644324">
        <w:rPr>
          <w:i/>
          <w:iCs/>
          <w:lang w:eastAsia="ko-KR"/>
        </w:rPr>
        <w:t>ServingCellMO</w:t>
      </w:r>
      <w:proofErr w:type="spellEnd"/>
      <w:r w:rsidRPr="00644324">
        <w:rPr>
          <w:i/>
          <w:iCs/>
          <w:lang w:eastAsia="ko-KR"/>
        </w:rPr>
        <w:t>-encoded-in-CGC List</w:t>
      </w:r>
      <w:r w:rsidRPr="00644324" w:rsidDel="00024C70">
        <w:rPr>
          <w:i/>
          <w:iCs/>
          <w:lang w:eastAsia="ko-KR"/>
        </w:rPr>
        <w:t xml:space="preserve"> </w:t>
      </w:r>
      <w:r w:rsidRPr="00644324">
        <w:rPr>
          <w:iCs/>
          <w:lang w:eastAsia="ko-KR"/>
        </w:rPr>
        <w:t xml:space="preserve">IE </w:t>
      </w:r>
      <w:r w:rsidRPr="00644324">
        <w:rPr>
          <w:lang w:eastAsia="ko-KR"/>
        </w:rPr>
        <w:t>in the UE CONTEXT SETUP RESPONSE message.</w:t>
      </w:r>
    </w:p>
    <w:p w14:paraId="167F90A5" w14:textId="4367E885" w:rsidR="00644324" w:rsidRPr="00644324" w:rsidRDefault="00111195" w:rsidP="00111195">
      <w:pPr>
        <w:overflowPunct w:val="0"/>
        <w:autoSpaceDE w:val="0"/>
        <w:autoSpaceDN w:val="0"/>
        <w:adjustRightInd w:val="0"/>
        <w:textAlignment w:val="baseline"/>
        <w:rPr>
          <w:ins w:id="82" w:author="Ericsson" w:date="2023-11-02T12:34:00Z"/>
          <w:lang w:eastAsia="ja-JP"/>
        </w:rPr>
      </w:pPr>
      <w:ins w:id="83" w:author="Ericsson" w:date="2023-11-02T12:34:00Z">
        <w:r w:rsidRPr="00644324">
          <w:rPr>
            <w:lang w:eastAsia="ja-JP"/>
          </w:rPr>
          <w:t xml:space="preserve">If the </w:t>
        </w:r>
        <w:r w:rsidRPr="00644324">
          <w:rPr>
            <w:i/>
            <w:iCs/>
            <w:snapToGrid w:val="0"/>
            <w:lang w:eastAsia="ko-KR"/>
          </w:rPr>
          <w:t xml:space="preserve">Configured </w:t>
        </w:r>
        <w:r w:rsidRPr="00644324">
          <w:rPr>
            <w:i/>
            <w:iCs/>
            <w:lang w:eastAsia="ja-JP"/>
          </w:rPr>
          <w:t>BWP List</w:t>
        </w:r>
        <w:r w:rsidRPr="00644324">
          <w:rPr>
            <w:lang w:eastAsia="ja-JP"/>
          </w:rPr>
          <w:t xml:space="preserve"> IE is included in the UE CONTEXT SETUP RESPONSE message, the gNB-CU shall, if supported, take it in</w:t>
        </w:r>
        <w:r w:rsidR="00752F2B">
          <w:rPr>
            <w:lang w:eastAsia="ja-JP"/>
          </w:rPr>
          <w:t>to</w:t>
        </w:r>
        <w:r w:rsidRPr="00644324">
          <w:rPr>
            <w:lang w:eastAsia="ja-JP"/>
          </w:rPr>
          <w:t xml:space="preserve"> account when requesting the gNB-DU for generating preconfigured </w:t>
        </w:r>
        <w:r w:rsidR="002C498C" w:rsidRPr="00644324">
          <w:rPr>
            <w:snapToGrid w:val="0"/>
            <w:lang w:eastAsia="ko-KR"/>
          </w:rPr>
          <w:t xml:space="preserve">measurement GAP </w:t>
        </w:r>
        <w:r w:rsidRPr="00644324">
          <w:rPr>
            <w:lang w:eastAsia="ja-JP"/>
          </w:rPr>
          <w:t>for the indicated BWPs.</w:t>
        </w:r>
      </w:ins>
    </w:p>
    <w:p w14:paraId="36DCCDD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FD1073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10EDAF1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1F22318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zh-CN"/>
        </w:rPr>
      </w:pPr>
      <w:bookmarkStart w:id="84" w:name="_Toc20955786"/>
      <w:bookmarkStart w:id="85" w:name="_Toc29892880"/>
      <w:bookmarkStart w:id="86" w:name="_Toc36556817"/>
      <w:bookmarkStart w:id="87" w:name="_Toc45832203"/>
      <w:bookmarkStart w:id="88" w:name="_Toc51763383"/>
      <w:bookmarkStart w:id="89" w:name="_Toc64448546"/>
      <w:bookmarkStart w:id="90" w:name="_Toc66289205"/>
      <w:bookmarkStart w:id="91" w:name="_Toc74154318"/>
      <w:bookmarkStart w:id="92" w:name="_Toc81383062"/>
      <w:bookmarkStart w:id="93" w:name="_Toc88657695"/>
      <w:bookmarkStart w:id="94" w:name="_Toc97910607"/>
      <w:bookmarkStart w:id="95" w:name="_Toc99038246"/>
      <w:bookmarkStart w:id="96" w:name="_Toc99730507"/>
      <w:bookmarkStart w:id="97" w:name="_Toc105510626"/>
      <w:bookmarkStart w:id="98" w:name="_Toc105927158"/>
      <w:bookmarkStart w:id="99" w:name="_Toc106109698"/>
      <w:bookmarkStart w:id="100" w:name="_Toc113835135"/>
      <w:bookmarkStart w:id="101" w:name="_Toc120123978"/>
      <w:bookmarkStart w:id="102" w:name="_Toc121160978"/>
      <w:r w:rsidRPr="00644324">
        <w:rPr>
          <w:rFonts w:ascii="Arial" w:hAnsi="Arial"/>
          <w:sz w:val="28"/>
          <w:lang w:val="fr-FR" w:eastAsia="ko-KR"/>
        </w:rPr>
        <w:t>8.3.4</w:t>
      </w:r>
      <w:r w:rsidRPr="00644324">
        <w:rPr>
          <w:rFonts w:ascii="Arial" w:hAnsi="Arial"/>
          <w:sz w:val="28"/>
          <w:lang w:val="fr-FR" w:eastAsia="ko-KR"/>
        </w:rPr>
        <w:tab/>
        <w:t xml:space="preserve">UE </w:t>
      </w:r>
      <w:proofErr w:type="spellStart"/>
      <w:r w:rsidRPr="00644324">
        <w:rPr>
          <w:rFonts w:ascii="Arial" w:hAnsi="Arial"/>
          <w:sz w:val="28"/>
          <w:lang w:val="fr-FR" w:eastAsia="ko-KR"/>
        </w:rPr>
        <w:t>Context</w:t>
      </w:r>
      <w:proofErr w:type="spellEnd"/>
      <w:r w:rsidRPr="00644324">
        <w:rPr>
          <w:rFonts w:ascii="Arial" w:hAnsi="Arial"/>
          <w:sz w:val="28"/>
          <w:lang w:val="fr-FR" w:eastAsia="ko-KR"/>
        </w:rPr>
        <w:t xml:space="preserve"> Modification (gNB-CU </w:t>
      </w:r>
      <w:proofErr w:type="spellStart"/>
      <w:r w:rsidRPr="00644324">
        <w:rPr>
          <w:rFonts w:ascii="Arial" w:hAnsi="Arial"/>
          <w:sz w:val="28"/>
          <w:lang w:val="fr-FR" w:eastAsia="ko-KR"/>
        </w:rPr>
        <w:t>initiated</w:t>
      </w:r>
      <w:proofErr w:type="spellEnd"/>
      <w:r w:rsidRPr="00644324">
        <w:rPr>
          <w:rFonts w:ascii="Arial" w:hAnsi="Arial"/>
          <w:sz w:val="28"/>
          <w:lang w:val="fr-FR" w:eastAsia="ko-KR"/>
        </w:rPr>
        <w:t>)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1393DDD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03" w:name="_Toc20955787"/>
      <w:bookmarkStart w:id="104" w:name="_Toc29892881"/>
      <w:bookmarkStart w:id="105" w:name="_Toc36556818"/>
      <w:bookmarkStart w:id="106" w:name="_Toc45832204"/>
      <w:bookmarkStart w:id="107" w:name="_Toc51763384"/>
      <w:bookmarkStart w:id="108" w:name="_Toc64448547"/>
      <w:bookmarkStart w:id="109" w:name="_Toc66289206"/>
      <w:bookmarkStart w:id="110" w:name="_Toc74154319"/>
      <w:bookmarkStart w:id="111" w:name="_Toc81383063"/>
      <w:bookmarkStart w:id="112" w:name="_Toc88657696"/>
      <w:bookmarkStart w:id="113" w:name="_Toc97910608"/>
      <w:bookmarkStart w:id="114" w:name="_Toc99038247"/>
      <w:bookmarkStart w:id="115" w:name="_Toc99730508"/>
      <w:bookmarkStart w:id="116" w:name="_Toc105510627"/>
      <w:bookmarkStart w:id="117" w:name="_Toc105927159"/>
      <w:bookmarkStart w:id="118" w:name="_Toc106109699"/>
      <w:bookmarkStart w:id="119" w:name="_Toc113835136"/>
      <w:bookmarkStart w:id="120" w:name="_Toc120123979"/>
      <w:bookmarkStart w:id="121" w:name="_Toc121160979"/>
      <w:r w:rsidRPr="00644324">
        <w:rPr>
          <w:rFonts w:ascii="Arial" w:hAnsi="Arial"/>
          <w:sz w:val="24"/>
          <w:lang w:eastAsia="ko-KR"/>
        </w:rPr>
        <w:t>8.3.4.1</w:t>
      </w:r>
      <w:r w:rsidRPr="00644324">
        <w:rPr>
          <w:rFonts w:ascii="Arial" w:hAnsi="Arial"/>
          <w:sz w:val="24"/>
          <w:lang w:eastAsia="ko-KR"/>
        </w:rPr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1C07219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zh-CN"/>
        </w:rPr>
        <w:t>The purpose of the UE Context Modification procedure is to modify the established</w:t>
      </w:r>
      <w:r w:rsidRPr="00644324">
        <w:rPr>
          <w:lang w:eastAsia="ko-KR"/>
        </w:rPr>
        <w:t xml:space="preserve"> UE Context, e.g., establishing, </w:t>
      </w:r>
      <w:proofErr w:type="gramStart"/>
      <w:r w:rsidRPr="00644324">
        <w:rPr>
          <w:lang w:eastAsia="ko-KR"/>
        </w:rPr>
        <w:t>modifying</w:t>
      </w:r>
      <w:proofErr w:type="gramEnd"/>
      <w:r w:rsidRPr="00644324">
        <w:rPr>
          <w:lang w:eastAsia="ko-KR"/>
        </w:rPr>
        <w:t xml:space="preserve"> and releasing radio resources </w:t>
      </w:r>
      <w:r w:rsidRPr="00644324">
        <w:rPr>
          <w:lang w:val="en-US" w:eastAsia="zh-CN"/>
        </w:rPr>
        <w:t>or sidelink resources</w:t>
      </w:r>
      <w:r w:rsidRPr="00644324">
        <w:rPr>
          <w:lang w:eastAsia="zh-CN"/>
        </w:rPr>
        <w:t>.</w:t>
      </w:r>
      <w:r w:rsidRPr="00644324">
        <w:rPr>
          <w:lang w:eastAsia="ko-KR"/>
        </w:rPr>
        <w:t xml:space="preserve"> This procedure is also used to command the gNB-DU to stop data transmission for the UE</w:t>
      </w:r>
      <w:r w:rsidRPr="00644324">
        <w:rPr>
          <w:rFonts w:eastAsia="MS Mincho"/>
          <w:lang w:eastAsia="ja-JP"/>
        </w:rPr>
        <w:t xml:space="preserve"> for mobility (see TS 38.401 [4])</w:t>
      </w:r>
      <w:r w:rsidRPr="00644324">
        <w:rPr>
          <w:lang w:eastAsia="ko-KR"/>
        </w:rPr>
        <w:t xml:space="preserve">. </w:t>
      </w:r>
      <w:r w:rsidRPr="00644324">
        <w:rPr>
          <w:lang w:eastAsia="zh-CN"/>
        </w:rPr>
        <w:t>The procedure uses UE-associated signalling.</w:t>
      </w:r>
    </w:p>
    <w:p w14:paraId="589FD985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2" w:name="_Toc20955788"/>
      <w:bookmarkStart w:id="123" w:name="_Toc29892882"/>
      <w:bookmarkStart w:id="124" w:name="_Toc36556819"/>
      <w:bookmarkStart w:id="125" w:name="_Toc45832205"/>
      <w:bookmarkStart w:id="126" w:name="_Toc51763385"/>
      <w:bookmarkStart w:id="127" w:name="_Toc64448548"/>
      <w:bookmarkStart w:id="128" w:name="_Toc66289207"/>
      <w:bookmarkStart w:id="129" w:name="_Toc74154320"/>
      <w:bookmarkStart w:id="130" w:name="_Toc81383064"/>
      <w:bookmarkStart w:id="131" w:name="_Toc88657697"/>
      <w:bookmarkStart w:id="132" w:name="_Toc97910609"/>
      <w:bookmarkStart w:id="133" w:name="_Toc99038248"/>
      <w:bookmarkStart w:id="134" w:name="_Toc99730509"/>
      <w:bookmarkStart w:id="135" w:name="_Toc105510628"/>
      <w:bookmarkStart w:id="136" w:name="_Toc105927160"/>
      <w:bookmarkStart w:id="137" w:name="_Toc106109700"/>
      <w:bookmarkStart w:id="138" w:name="_Toc113835137"/>
      <w:bookmarkStart w:id="139" w:name="_Toc120123980"/>
      <w:bookmarkStart w:id="140" w:name="_Toc121160980"/>
      <w:r w:rsidRPr="00644324">
        <w:rPr>
          <w:rFonts w:ascii="Arial" w:hAnsi="Arial"/>
          <w:sz w:val="24"/>
          <w:lang w:eastAsia="ko-KR"/>
        </w:rPr>
        <w:t>8.3.4.2</w:t>
      </w:r>
      <w:r w:rsidRPr="00644324">
        <w:rPr>
          <w:rFonts w:ascii="Arial" w:hAnsi="Arial"/>
          <w:sz w:val="24"/>
          <w:lang w:eastAsia="ko-KR"/>
        </w:rPr>
        <w:tab/>
        <w:t>Successful Operation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0768AA59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644324">
        <w:rPr>
          <w:rFonts w:ascii="Arial" w:hAnsi="Arial"/>
          <w:b/>
          <w:noProof/>
          <w:lang w:eastAsia="ko-KR"/>
        </w:rPr>
        <w:drawing>
          <wp:inline distT="0" distB="0" distL="0" distR="0" wp14:anchorId="467B40AE" wp14:editId="016D317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BC271" w14:textId="77777777" w:rsidR="00644324" w:rsidRPr="00644324" w:rsidRDefault="00644324" w:rsidP="006443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644324">
        <w:rPr>
          <w:rFonts w:ascii="Arial" w:hAnsi="Arial"/>
          <w:b/>
          <w:lang w:eastAsia="ko-KR"/>
        </w:rPr>
        <w:t xml:space="preserve">Figure 8.3.4.2-1: UE Context Modification procedure. Successful </w:t>
      </w:r>
      <w:r w:rsidRPr="00644324">
        <w:rPr>
          <w:rFonts w:ascii="Arial" w:eastAsia="MS Mincho" w:hAnsi="Arial"/>
          <w:b/>
          <w:lang w:eastAsia="ko-KR"/>
        </w:rPr>
        <w:t>o</w:t>
      </w:r>
      <w:r w:rsidRPr="00644324">
        <w:rPr>
          <w:rFonts w:ascii="Arial" w:hAnsi="Arial"/>
          <w:b/>
          <w:lang w:eastAsia="ko-KR"/>
        </w:rPr>
        <w:t>peration</w:t>
      </w:r>
    </w:p>
    <w:p w14:paraId="3C3F460A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ko-KR"/>
        </w:rPr>
      </w:pPr>
      <w:r w:rsidRPr="00644324">
        <w:rPr>
          <w:snapToGrid w:val="0"/>
          <w:lang w:eastAsia="ko-KR"/>
        </w:rPr>
        <w:t>The UE CONTEXT MODIFICATION REQUEST message is initiated by the gNB-CU.</w:t>
      </w:r>
    </w:p>
    <w:p w14:paraId="626EB111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 w:rsidRPr="00644324">
        <w:rPr>
          <w:lang w:eastAsia="ko-KR"/>
        </w:rPr>
        <w:t xml:space="preserve">reports the update in the UE </w:t>
      </w:r>
      <w:r w:rsidRPr="00644324">
        <w:rPr>
          <w:lang w:eastAsia="zh-CN"/>
        </w:rPr>
        <w:t xml:space="preserve">CONTEXT MODIFICATION </w:t>
      </w:r>
      <w:r w:rsidRPr="00644324">
        <w:rPr>
          <w:lang w:eastAsia="ko-KR"/>
        </w:rPr>
        <w:t>RESPONSE message.</w:t>
      </w:r>
    </w:p>
    <w:p w14:paraId="3C6F7184" w14:textId="77777777" w:rsidR="001834C6" w:rsidRPr="00644324" w:rsidRDefault="00644324" w:rsidP="001834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snapToGrid w:val="0"/>
          <w:lang w:eastAsia="ko-KR"/>
        </w:rPr>
        <w:t xml:space="preserve">If the </w:t>
      </w:r>
      <w:proofErr w:type="spellStart"/>
      <w:r w:rsidRPr="00644324">
        <w:rPr>
          <w:i/>
          <w:snapToGrid w:val="0"/>
          <w:lang w:eastAsia="ko-KR"/>
        </w:rPr>
        <w:t>SpCell</w:t>
      </w:r>
      <w:proofErr w:type="spellEnd"/>
      <w:r w:rsidRPr="00644324">
        <w:rPr>
          <w:i/>
          <w:snapToGrid w:val="0"/>
          <w:lang w:eastAsia="ko-KR"/>
        </w:rPr>
        <w:t xml:space="preserve"> ID</w:t>
      </w:r>
      <w:r w:rsidRPr="00644324">
        <w:rPr>
          <w:snapToGrid w:val="0"/>
          <w:lang w:eastAsia="ko-KR"/>
        </w:rPr>
        <w:t xml:space="preserve"> IE is included in the UE CONTEXT MODIFICATION REQUEST message, the gNB-DU shall replace any previously received value and regard it as a reconfiguration</w:t>
      </w:r>
      <w:r w:rsidRPr="00644324">
        <w:rPr>
          <w:snapToGrid w:val="0"/>
          <w:lang w:eastAsia="zh-CN"/>
        </w:rPr>
        <w:t xml:space="preserve"> with sync </w:t>
      </w:r>
      <w:r w:rsidRPr="00644324">
        <w:rPr>
          <w:snapToGrid w:val="0"/>
          <w:lang w:eastAsia="ko-KR"/>
        </w:rPr>
        <w:t xml:space="preserve">as </w:t>
      </w:r>
      <w:r w:rsidRPr="00644324">
        <w:rPr>
          <w:snapToGrid w:val="0"/>
          <w:lang w:eastAsia="zh-CN"/>
        </w:rPr>
        <w:t xml:space="preserve">defined </w:t>
      </w:r>
      <w:r w:rsidRPr="00644324">
        <w:rPr>
          <w:snapToGrid w:val="0"/>
          <w:lang w:eastAsia="ko-KR"/>
        </w:rPr>
        <w:t xml:space="preserve">in TS </w:t>
      </w:r>
      <w:r w:rsidRPr="00644324">
        <w:rPr>
          <w:snapToGrid w:val="0"/>
          <w:lang w:eastAsia="zh-CN"/>
        </w:rPr>
        <w:t>38.331 [8]</w:t>
      </w:r>
      <w:r w:rsidRPr="00644324">
        <w:rPr>
          <w:snapToGrid w:val="0"/>
          <w:lang w:eastAsia="ko-KR"/>
        </w:rPr>
        <w:t xml:space="preserve">. </w:t>
      </w:r>
      <w:r w:rsidRPr="00644324">
        <w:rPr>
          <w:snapToGrid w:val="0"/>
          <w:lang w:eastAsia="zh-CN"/>
        </w:rPr>
        <w:t xml:space="preserve">If the </w:t>
      </w:r>
      <w:proofErr w:type="spellStart"/>
      <w:r w:rsidRPr="00644324">
        <w:rPr>
          <w:rFonts w:eastAsia="Batang"/>
          <w:bCs/>
          <w:i/>
          <w:lang w:eastAsia="ko-KR"/>
        </w:rPr>
        <w:t>ServCellIndex</w:t>
      </w:r>
      <w:proofErr w:type="spellEnd"/>
      <w:r w:rsidRPr="00644324">
        <w:rPr>
          <w:rFonts w:eastAsia="Yu Mincho"/>
          <w:lang w:eastAsia="ko-KR"/>
        </w:rPr>
        <w:t xml:space="preserve"> </w:t>
      </w:r>
      <w:r w:rsidRPr="00644324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644324">
        <w:rPr>
          <w:lang w:eastAsia="zh-CN"/>
        </w:rPr>
        <w:t>SpCell</w:t>
      </w:r>
      <w:proofErr w:type="spellEnd"/>
      <w:r w:rsidRPr="00644324">
        <w:rPr>
          <w:lang w:eastAsia="zh-CN"/>
        </w:rPr>
        <w:t xml:space="preserve">. </w:t>
      </w:r>
      <w:r w:rsidRPr="00644324">
        <w:rPr>
          <w:rFonts w:eastAsia="Yu Mincho"/>
          <w:lang w:eastAsia="ko-KR"/>
        </w:rPr>
        <w:t xml:space="preserve">If the </w:t>
      </w:r>
      <w:proofErr w:type="spellStart"/>
      <w:r w:rsidRPr="00644324">
        <w:rPr>
          <w:rFonts w:eastAsia="Yu Mincho"/>
          <w:i/>
          <w:lang w:eastAsia="ko-KR"/>
        </w:rPr>
        <w:t>SpCell</w:t>
      </w:r>
      <w:proofErr w:type="spellEnd"/>
      <w:r w:rsidRPr="00644324">
        <w:rPr>
          <w:rFonts w:eastAsia="Yu Mincho"/>
          <w:i/>
          <w:lang w:eastAsia="ko-KR"/>
        </w:rPr>
        <w:t xml:space="preserve"> UL Configured </w:t>
      </w:r>
      <w:r w:rsidRPr="00644324">
        <w:rPr>
          <w:rFonts w:eastAsia="Yu Mincho"/>
          <w:lang w:eastAsia="ko-KR"/>
        </w:rPr>
        <w:t xml:space="preserve">IE is included in the UE CONTEXT MODIFICATION REQUEST message, the gNB-DU shall configure UL for the indicated </w:t>
      </w:r>
      <w:proofErr w:type="spellStart"/>
      <w:r w:rsidRPr="00644324">
        <w:rPr>
          <w:rFonts w:eastAsia="Yu Mincho"/>
          <w:lang w:eastAsia="ko-KR"/>
        </w:rPr>
        <w:t>SpCell</w:t>
      </w:r>
      <w:proofErr w:type="spellEnd"/>
      <w:r w:rsidRPr="00644324">
        <w:rPr>
          <w:rFonts w:eastAsia="Yu Mincho"/>
          <w:lang w:eastAsia="ko-KR"/>
        </w:rPr>
        <w:t xml:space="preserve"> accordingly.</w:t>
      </w:r>
      <w:r w:rsidRPr="00644324">
        <w:rPr>
          <w:lang w:eastAsia="ko-KR"/>
        </w:rPr>
        <w:t xml:space="preserve"> 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</w:t>
      </w:r>
      <w:r w:rsidRPr="00644324">
        <w:rPr>
          <w:lang w:eastAsia="ko-KR"/>
        </w:rPr>
        <w:t xml:space="preserve">IE is included in the UE CONTEXT </w:t>
      </w:r>
      <w:r w:rsidRPr="00644324">
        <w:rPr>
          <w:lang w:eastAsia="zh-CN"/>
        </w:rPr>
        <w:t xml:space="preserve">MODIFICATION </w:t>
      </w:r>
      <w:r w:rsidRPr="00644324">
        <w:rPr>
          <w:lang w:eastAsia="ko-KR"/>
        </w:rPr>
        <w:t xml:space="preserve">REQUEST message, the gNB-DU shall configure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for the indicated </w:t>
      </w:r>
      <w:proofErr w:type="spellStart"/>
      <w:r w:rsidRPr="00644324">
        <w:rPr>
          <w:lang w:eastAsia="ko-KR"/>
        </w:rPr>
        <w:t>SpCell</w:t>
      </w:r>
      <w:proofErr w:type="spellEnd"/>
      <w:r w:rsidRPr="00644324">
        <w:rPr>
          <w:lang w:eastAsia="ko-KR"/>
        </w:rPr>
        <w:t xml:space="preserve"> accordingly. If the </w:t>
      </w:r>
      <w:proofErr w:type="spellStart"/>
      <w:r w:rsidRPr="00644324">
        <w:rPr>
          <w:i/>
          <w:lang w:eastAsia="ko-KR"/>
        </w:rPr>
        <w:t>servingCellMO</w:t>
      </w:r>
      <w:proofErr w:type="spellEnd"/>
      <w:r w:rsidRPr="00644324">
        <w:rPr>
          <w:i/>
          <w:lang w:eastAsia="ko-KR"/>
        </w:rPr>
        <w:t xml:space="preserve"> List </w:t>
      </w:r>
      <w:r w:rsidRPr="00644324">
        <w:rPr>
          <w:lang w:eastAsia="ko-KR"/>
        </w:rPr>
        <w:t xml:space="preserve">IE is included in the UE CONTEXT SETUP </w:t>
      </w:r>
      <w:r w:rsidRPr="00644324">
        <w:rPr>
          <w:rFonts w:eastAsia="Yu Mincho"/>
          <w:lang w:eastAsia="ko-KR"/>
        </w:rPr>
        <w:t>MODIFICATION</w:t>
      </w:r>
      <w:r w:rsidRPr="00644324">
        <w:rPr>
          <w:lang w:eastAsia="ko-KR"/>
        </w:rPr>
        <w:t xml:space="preserve"> REQUEST message, the gNB-DU shall, if supported, configure </w:t>
      </w:r>
      <w:proofErr w:type="spellStart"/>
      <w:r w:rsidRPr="00644324">
        <w:rPr>
          <w:lang w:eastAsia="ko-KR"/>
        </w:rPr>
        <w:t>servingCellMO</w:t>
      </w:r>
      <w:proofErr w:type="spellEnd"/>
      <w:r w:rsidRPr="00644324">
        <w:rPr>
          <w:lang w:eastAsia="ko-KR"/>
        </w:rPr>
        <w:t xml:space="preserve"> after determining the list of BWPs for the UE and include the list of </w:t>
      </w:r>
      <w:proofErr w:type="spellStart"/>
      <w:r w:rsidRPr="00644324">
        <w:rPr>
          <w:lang w:eastAsia="ko-KR"/>
        </w:rPr>
        <w:t>servingCellMOs</w:t>
      </w:r>
      <w:proofErr w:type="spellEnd"/>
      <w:r w:rsidRPr="00644324">
        <w:rPr>
          <w:lang w:eastAsia="ko-KR"/>
        </w:rPr>
        <w:t xml:space="preserve"> that have been encoded in </w:t>
      </w:r>
      <w:proofErr w:type="spellStart"/>
      <w:r w:rsidRPr="00644324">
        <w:rPr>
          <w:i/>
          <w:iCs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as </w:t>
      </w:r>
      <w:proofErr w:type="spellStart"/>
      <w:r w:rsidRPr="00644324">
        <w:rPr>
          <w:i/>
          <w:iCs/>
          <w:lang w:eastAsia="ko-KR"/>
        </w:rPr>
        <w:t>ServingCellMO</w:t>
      </w:r>
      <w:proofErr w:type="spellEnd"/>
      <w:r w:rsidRPr="00644324">
        <w:rPr>
          <w:i/>
          <w:iCs/>
          <w:lang w:eastAsia="ko-KR"/>
        </w:rPr>
        <w:t>-encoded-in-CGC List</w:t>
      </w:r>
      <w:r w:rsidRPr="00644324" w:rsidDel="00024C70">
        <w:rPr>
          <w:i/>
          <w:iCs/>
          <w:lang w:eastAsia="ko-KR"/>
        </w:rPr>
        <w:t xml:space="preserve"> </w:t>
      </w:r>
      <w:r w:rsidRPr="00644324">
        <w:rPr>
          <w:lang w:eastAsia="ko-KR"/>
        </w:rPr>
        <w:t xml:space="preserve">IE </w:t>
      </w:r>
      <w:r w:rsidRPr="00644324">
        <w:rPr>
          <w:iCs/>
          <w:lang w:eastAsia="ko-KR"/>
        </w:rPr>
        <w:t>in the</w:t>
      </w:r>
      <w:r w:rsidRPr="00644324">
        <w:rPr>
          <w:i/>
          <w:lang w:eastAsia="ko-KR"/>
        </w:rPr>
        <w:t xml:space="preserve"> </w:t>
      </w:r>
      <w:r w:rsidRPr="00644324">
        <w:rPr>
          <w:lang w:eastAsia="ko-KR"/>
        </w:rPr>
        <w:t xml:space="preserve">UE CONTEXT </w:t>
      </w:r>
      <w:r w:rsidRPr="00644324">
        <w:rPr>
          <w:rFonts w:eastAsia="Yu Mincho"/>
          <w:lang w:eastAsia="ko-KR"/>
        </w:rPr>
        <w:t>MODIFICATION</w:t>
      </w:r>
      <w:r w:rsidRPr="00644324">
        <w:rPr>
          <w:lang w:eastAsia="ko-KR"/>
        </w:rPr>
        <w:t xml:space="preserve"> RESPONSE message.</w:t>
      </w:r>
    </w:p>
    <w:p w14:paraId="1A62B5C3" w14:textId="76A1FF0C" w:rsidR="001834C6" w:rsidRPr="00644324" w:rsidRDefault="001834C6" w:rsidP="001834C6">
      <w:pPr>
        <w:overflowPunct w:val="0"/>
        <w:autoSpaceDE w:val="0"/>
        <w:autoSpaceDN w:val="0"/>
        <w:adjustRightInd w:val="0"/>
        <w:textAlignment w:val="baseline"/>
        <w:rPr>
          <w:ins w:id="141" w:author="Ericsson" w:date="2023-11-02T12:34:00Z"/>
          <w:snapToGrid w:val="0"/>
          <w:lang w:eastAsia="ko-KR"/>
        </w:rPr>
      </w:pPr>
      <w:ins w:id="142" w:author="Ericsson" w:date="2023-11-02T12:34:00Z">
        <w:r w:rsidRPr="00644324">
          <w:rPr>
            <w:snapToGrid w:val="0"/>
            <w:lang w:eastAsia="ko-KR"/>
          </w:rPr>
          <w:t xml:space="preserve">If the </w:t>
        </w:r>
        <w:r w:rsidRPr="00644324">
          <w:rPr>
            <w:i/>
            <w:iCs/>
            <w:snapToGrid w:val="0"/>
            <w:lang w:eastAsia="ko-KR"/>
          </w:rPr>
          <w:t>Configured BWP List</w:t>
        </w:r>
        <w:r w:rsidRPr="00644324">
          <w:rPr>
            <w:snapToGrid w:val="0"/>
            <w:lang w:eastAsia="ko-KR"/>
          </w:rPr>
          <w:t xml:space="preserve"> IE is included in the UE CONTEXT MODIFICATION RESPONSE message the gNB-CU shall, if supported, take it in</w:t>
        </w:r>
        <w:r w:rsidR="00F77C76">
          <w:rPr>
            <w:snapToGrid w:val="0"/>
            <w:lang w:eastAsia="ko-KR"/>
          </w:rPr>
          <w:t>to</w:t>
        </w:r>
        <w:r w:rsidRPr="00644324">
          <w:rPr>
            <w:snapToGrid w:val="0"/>
            <w:lang w:eastAsia="ko-KR"/>
          </w:rPr>
          <w:t xml:space="preserve"> account when requesting</w:t>
        </w:r>
        <w:r w:rsidR="0042276C">
          <w:rPr>
            <w:snapToGrid w:val="0"/>
            <w:lang w:eastAsia="ko-KR"/>
          </w:rPr>
          <w:t xml:space="preserve"> the</w:t>
        </w:r>
        <w:r w:rsidRPr="00644324">
          <w:rPr>
            <w:snapToGrid w:val="0"/>
            <w:lang w:eastAsia="ko-KR"/>
          </w:rPr>
          <w:t xml:space="preserve"> gNB-DU </w:t>
        </w:r>
        <w:r w:rsidRPr="00644324">
          <w:rPr>
            <w:lang w:eastAsia="ja-JP"/>
          </w:rPr>
          <w:t xml:space="preserve">for </w:t>
        </w:r>
        <w:r w:rsidRPr="00644324">
          <w:rPr>
            <w:snapToGrid w:val="0"/>
            <w:lang w:eastAsia="ko-KR"/>
          </w:rPr>
          <w:t xml:space="preserve">generating preconfigured </w:t>
        </w:r>
        <w:r w:rsidR="002C498C" w:rsidRPr="00644324">
          <w:rPr>
            <w:snapToGrid w:val="0"/>
            <w:lang w:eastAsia="ko-KR"/>
          </w:rPr>
          <w:t>measurement GAP</w:t>
        </w:r>
        <w:r w:rsidRPr="00644324">
          <w:rPr>
            <w:snapToGrid w:val="0"/>
            <w:lang w:eastAsia="ko-KR"/>
          </w:rPr>
          <w:t xml:space="preserve"> for the indicated BWPs.</w:t>
        </w:r>
      </w:ins>
    </w:p>
    <w:p w14:paraId="57E3C764" w14:textId="09C79BAC" w:rsidR="001834C6" w:rsidRPr="00644324" w:rsidRDefault="001834C6" w:rsidP="001834C6">
      <w:pPr>
        <w:overflowPunct w:val="0"/>
        <w:autoSpaceDE w:val="0"/>
        <w:autoSpaceDN w:val="0"/>
        <w:adjustRightInd w:val="0"/>
        <w:textAlignment w:val="baseline"/>
        <w:rPr>
          <w:ins w:id="143" w:author="Ericsson" w:date="2023-11-02T12:34:00Z"/>
          <w:snapToGrid w:val="0"/>
          <w:lang w:eastAsia="ko-KR"/>
        </w:rPr>
      </w:pPr>
      <w:ins w:id="144" w:author="Ericsson" w:date="2023-11-02T12:34:00Z">
        <w:r w:rsidRPr="00644324">
          <w:rPr>
            <w:snapToGrid w:val="0"/>
            <w:lang w:eastAsia="ko-KR"/>
          </w:rPr>
          <w:t xml:space="preserve">If the </w:t>
        </w:r>
        <w:r w:rsidRPr="007562BA">
          <w:rPr>
            <w:i/>
            <w:iCs/>
            <w:snapToGrid w:val="0"/>
            <w:lang w:eastAsia="ko-KR"/>
          </w:rPr>
          <w:t>Preconfigured Measurement GAP Request</w:t>
        </w:r>
        <w:r w:rsidRPr="00644324">
          <w:rPr>
            <w:snapToGrid w:val="0"/>
            <w:lang w:eastAsia="ko-KR"/>
          </w:rPr>
          <w:t xml:space="preserve"> IE is present in the </w:t>
        </w:r>
        <w:r w:rsidRPr="007562BA">
          <w:rPr>
            <w:i/>
            <w:iCs/>
            <w:snapToGrid w:val="0"/>
            <w:lang w:eastAsia="ko-KR"/>
          </w:rPr>
          <w:t>CU to DU RRC Information</w:t>
        </w:r>
        <w:r w:rsidRPr="00644324">
          <w:rPr>
            <w:snapToGrid w:val="0"/>
            <w:lang w:eastAsia="ko-KR"/>
          </w:rPr>
          <w:t xml:space="preserve"> IE in the UE CONTEXT MODIFICATON REQUEST message, the gNB-DU shall</w:t>
        </w:r>
        <w:r>
          <w:rPr>
            <w:snapToGrid w:val="0"/>
            <w:lang w:eastAsia="ko-KR"/>
          </w:rPr>
          <w:t>, if supported,</w:t>
        </w:r>
        <w:r w:rsidRPr="00644324">
          <w:rPr>
            <w:snapToGrid w:val="0"/>
            <w:lang w:eastAsia="ko-KR"/>
          </w:rPr>
          <w:t xml:space="preserve"> consider that the content of the previous </w:t>
        </w:r>
        <w:proofErr w:type="spellStart"/>
        <w:r w:rsidRPr="007562BA">
          <w:rPr>
            <w:i/>
            <w:iCs/>
            <w:snapToGrid w:val="0"/>
            <w:lang w:eastAsia="ko-KR"/>
          </w:rPr>
          <w:t>CellGroupConfig</w:t>
        </w:r>
        <w:proofErr w:type="spellEnd"/>
        <w:r w:rsidRPr="007562BA">
          <w:rPr>
            <w:i/>
            <w:iCs/>
            <w:snapToGrid w:val="0"/>
            <w:lang w:eastAsia="ko-KR"/>
          </w:rPr>
          <w:t xml:space="preserve"> </w:t>
        </w:r>
        <w:r w:rsidRPr="00644324">
          <w:rPr>
            <w:snapToGrid w:val="0"/>
            <w:lang w:eastAsia="ko-KR"/>
          </w:rPr>
          <w:t xml:space="preserve">IE was not sent to the UE and generate </w:t>
        </w:r>
        <w:r w:rsidR="00A25B7F">
          <w:rPr>
            <w:snapToGrid w:val="0"/>
            <w:lang w:eastAsia="ko-KR"/>
          </w:rPr>
          <w:t xml:space="preserve">the </w:t>
        </w:r>
        <w:r w:rsidRPr="00644324">
          <w:rPr>
            <w:snapToGrid w:val="0"/>
            <w:lang w:eastAsia="ko-KR"/>
          </w:rPr>
          <w:t>pre-configured measurement GAP for the indicated BWPs</w:t>
        </w:r>
        <w:r w:rsidR="00B94E23">
          <w:rPr>
            <w:snapToGrid w:val="0"/>
            <w:lang w:eastAsia="ko-KR"/>
          </w:rPr>
          <w:t xml:space="preserve"> in the </w:t>
        </w:r>
        <w:proofErr w:type="spellStart"/>
        <w:r w:rsidR="00B94E23" w:rsidRPr="007562BA">
          <w:rPr>
            <w:i/>
            <w:iCs/>
            <w:snapToGrid w:val="0"/>
            <w:lang w:eastAsia="ko-KR"/>
          </w:rPr>
          <w:t>MeasConfig</w:t>
        </w:r>
        <w:proofErr w:type="spellEnd"/>
        <w:r w:rsidR="00B94E23">
          <w:rPr>
            <w:snapToGrid w:val="0"/>
            <w:lang w:eastAsia="ko-KR"/>
          </w:rPr>
          <w:t xml:space="preserve"> IE</w:t>
        </w:r>
        <w:r w:rsidRPr="00644324">
          <w:rPr>
            <w:snapToGrid w:val="0"/>
            <w:lang w:eastAsia="ko-KR"/>
          </w:rPr>
          <w:t xml:space="preserve">. If the gNB-DU successfully generates pre-configured measurement GAP for the indicated BWPs, the gNB-DU shall update the </w:t>
        </w:r>
        <w:proofErr w:type="spellStart"/>
        <w:r w:rsidRPr="00644324">
          <w:rPr>
            <w:i/>
            <w:iCs/>
            <w:snapToGrid w:val="0"/>
            <w:lang w:eastAsia="ko-KR"/>
          </w:rPr>
          <w:t>CellGroupConfig</w:t>
        </w:r>
        <w:proofErr w:type="spellEnd"/>
        <w:r w:rsidRPr="00644324">
          <w:rPr>
            <w:snapToGrid w:val="0"/>
            <w:lang w:eastAsia="ko-KR"/>
          </w:rPr>
          <w:t xml:space="preserve"> IE with the content of the previous </w:t>
        </w:r>
        <w:proofErr w:type="spellStart"/>
        <w:r w:rsidRPr="00644324">
          <w:rPr>
            <w:i/>
            <w:iCs/>
            <w:snapToGrid w:val="0"/>
            <w:lang w:eastAsia="ko-KR"/>
          </w:rPr>
          <w:t>CellGroupConfig</w:t>
        </w:r>
        <w:proofErr w:type="spellEnd"/>
        <w:r w:rsidRPr="00644324">
          <w:rPr>
            <w:snapToGrid w:val="0"/>
            <w:lang w:eastAsia="ko-KR"/>
          </w:rPr>
          <w:t xml:space="preserve"> IE and the preconfigured measurement GAP configuration in the UE CONTEXT MODIFICATION RESPONSE message.</w:t>
        </w:r>
      </w:ins>
    </w:p>
    <w:p w14:paraId="08C6FC57" w14:textId="58652117" w:rsidR="00644324" w:rsidRPr="00644324" w:rsidRDefault="00644324" w:rsidP="001834C6">
      <w:pPr>
        <w:overflowPunct w:val="0"/>
        <w:autoSpaceDE w:val="0"/>
        <w:autoSpaceDN w:val="0"/>
        <w:adjustRightInd w:val="0"/>
        <w:textAlignment w:val="baseline"/>
        <w:rPr>
          <w:ins w:id="145" w:author="Ericsson" w:date="2023-11-02T12:34:00Z"/>
          <w:snapToGrid w:val="0"/>
          <w:lang w:eastAsia="ko-KR"/>
        </w:rPr>
      </w:pPr>
    </w:p>
    <w:p w14:paraId="54CB4C2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cyan"/>
          <w:lang w:val="en-US" w:eastAsia="ko-KR"/>
        </w:rPr>
        <w:t xml:space="preserve">Omitted text </w:t>
      </w:r>
      <w:proofErr w:type="gramStart"/>
      <w:r w:rsidRPr="00644324">
        <w:rPr>
          <w:b/>
          <w:bCs/>
          <w:highlight w:val="cyan"/>
          <w:lang w:val="en-US" w:eastAsia="ko-KR"/>
        </w:rPr>
        <w:t>unchanged</w:t>
      </w:r>
      <w:proofErr w:type="gramEnd"/>
    </w:p>
    <w:p w14:paraId="16355700" w14:textId="3427A5E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ko-KR"/>
        </w:rPr>
        <w:t xml:space="preserve">If the </w:t>
      </w:r>
      <w:r w:rsidRPr="00644324">
        <w:rPr>
          <w:i/>
          <w:lang w:eastAsia="ko-KR"/>
        </w:rPr>
        <w:t>DU to CU RRC Information</w:t>
      </w:r>
      <w:r w:rsidRPr="00644324">
        <w:rPr>
          <w:lang w:eastAsia="ko-KR"/>
        </w:rPr>
        <w:t xml:space="preserve"> IE is included in the UE CONTEXT MODIFICATION RESPONSE message, except for the CG-SDT procedure</w:t>
      </w:r>
      <w:ins w:id="146" w:author="Ericsson" w:date="2023-11-02T12:34:00Z">
        <w:r w:rsidR="002C498C" w:rsidRPr="00644324">
          <w:rPr>
            <w:lang w:eastAsia="ko-KR"/>
          </w:rPr>
          <w:t xml:space="preserve"> and UE configured with BWP specific </w:t>
        </w:r>
        <w:proofErr w:type="spellStart"/>
        <w:r w:rsidR="002C498C" w:rsidRPr="00644324">
          <w:rPr>
            <w:lang w:eastAsia="ko-KR"/>
          </w:rPr>
          <w:t>ServingCellMO</w:t>
        </w:r>
      </w:ins>
      <w:proofErr w:type="spellEnd"/>
      <w:r w:rsidRPr="00644324">
        <w:rPr>
          <w:lang w:eastAsia="ko-KR"/>
        </w:rPr>
        <w:t xml:space="preserve">, </w:t>
      </w:r>
      <w:r w:rsidRPr="00644324">
        <w:rPr>
          <w:lang w:eastAsia="zh-CN"/>
        </w:rPr>
        <w:t xml:space="preserve">the gNB-CU shall perform RRC Reconfiguration as described in TS 38.331 [8]. The </w:t>
      </w:r>
      <w:proofErr w:type="spellStart"/>
      <w:r w:rsidRPr="00644324">
        <w:rPr>
          <w:i/>
          <w:iCs/>
          <w:lang w:eastAsia="zh-CN"/>
        </w:rPr>
        <w:t>CellGroupConfig</w:t>
      </w:r>
      <w:proofErr w:type="spellEnd"/>
      <w:r w:rsidRPr="00644324">
        <w:rPr>
          <w:lang w:eastAsia="zh-CN"/>
        </w:rPr>
        <w:t xml:space="preserve"> IE shall transparently be </w:t>
      </w:r>
      <w:proofErr w:type="spellStart"/>
      <w:r w:rsidRPr="00644324">
        <w:rPr>
          <w:lang w:eastAsia="zh-CN"/>
        </w:rPr>
        <w:t>signaled</w:t>
      </w:r>
      <w:proofErr w:type="spellEnd"/>
      <w:r w:rsidRPr="00644324">
        <w:rPr>
          <w:lang w:eastAsia="zh-CN"/>
        </w:rPr>
        <w:t xml:space="preserve"> to the UE as specified in </w:t>
      </w:r>
      <w:r w:rsidRPr="00644324">
        <w:rPr>
          <w:lang w:eastAsia="ko-KR"/>
        </w:rPr>
        <w:t xml:space="preserve">TS 38.331 [8]. In </w:t>
      </w:r>
      <w:r w:rsidRPr="00644324">
        <w:rPr>
          <w:lang w:val="en-US" w:eastAsia="ko-KR"/>
        </w:rPr>
        <w:t xml:space="preserve">the </w:t>
      </w:r>
      <w:del w:id="147" w:author="Ericsson" w:date="2023-11-02T12:34:00Z">
        <w:r w:rsidRPr="00644324">
          <w:rPr>
            <w:lang w:eastAsia="ko-KR"/>
          </w:rPr>
          <w:delText>case</w:delText>
        </w:r>
      </w:del>
      <w:ins w:id="148" w:author="Ericsson" w:date="2023-11-02T12:34:00Z">
        <w:r w:rsidRPr="00644324">
          <w:rPr>
            <w:lang w:eastAsia="ko-KR"/>
          </w:rPr>
          <w:t>case</w:t>
        </w:r>
        <w:r w:rsidR="002C498C" w:rsidRPr="00644324">
          <w:rPr>
            <w:lang w:eastAsia="ko-KR"/>
          </w:rPr>
          <w:t>s</w:t>
        </w:r>
      </w:ins>
      <w:r w:rsidRPr="00644324">
        <w:rPr>
          <w:lang w:eastAsia="ko-KR"/>
        </w:rPr>
        <w:t xml:space="preserve"> of CG-SDT</w:t>
      </w:r>
      <w:ins w:id="149" w:author="Ericsson" w:date="2023-11-02T12:34:00Z">
        <w:r w:rsidRPr="00644324">
          <w:rPr>
            <w:lang w:eastAsia="ko-KR"/>
          </w:rPr>
          <w:t>,</w:t>
        </w:r>
        <w:r w:rsidRPr="00644324">
          <w:rPr>
            <w:lang w:val="en-US" w:eastAsia="ko-KR"/>
          </w:rPr>
          <w:t xml:space="preserve"> </w:t>
        </w:r>
        <w:r w:rsidR="002C498C" w:rsidRPr="00644324">
          <w:rPr>
            <w:lang w:val="en-US" w:eastAsia="ko-KR"/>
          </w:rPr>
          <w:t xml:space="preserve">and UE configured with BWP specific </w:t>
        </w:r>
        <w:proofErr w:type="spellStart"/>
        <w:r w:rsidR="002C498C" w:rsidRPr="00644324">
          <w:rPr>
            <w:lang w:val="en-US" w:eastAsia="ko-KR"/>
          </w:rPr>
          <w:t>ServingCellMO</w:t>
        </w:r>
      </w:ins>
      <w:proofErr w:type="spellEnd"/>
      <w:r w:rsidR="002C498C" w:rsidRPr="00644324">
        <w:rPr>
          <w:lang w:val="en-US"/>
          <w:rPrChange w:id="150" w:author="Ericsson" w:date="2023-11-02T12:34:00Z">
            <w:rPr/>
          </w:rPrChange>
        </w:rPr>
        <w:t>,</w:t>
      </w:r>
      <w:r w:rsidR="002C498C" w:rsidRPr="00644324">
        <w:rPr>
          <w:lang w:val="en-US" w:eastAsia="ko-KR"/>
        </w:rPr>
        <w:t xml:space="preserve"> </w:t>
      </w:r>
      <w:r w:rsidRPr="00644324">
        <w:rPr>
          <w:lang w:eastAsia="ko-KR"/>
        </w:rPr>
        <w:t xml:space="preserve">the </w:t>
      </w:r>
      <w:proofErr w:type="spellStart"/>
      <w:r w:rsidRPr="00644324">
        <w:rPr>
          <w:i/>
          <w:lang w:eastAsia="ko-KR"/>
        </w:rPr>
        <w:t>CellGroupConfig</w:t>
      </w:r>
      <w:proofErr w:type="spellEnd"/>
      <w:r w:rsidRPr="00644324">
        <w:rPr>
          <w:lang w:eastAsia="ko-KR"/>
        </w:rPr>
        <w:t xml:space="preserve"> IE shall be ignored by the gNB-CU</w:t>
      </w:r>
      <w:r w:rsidRPr="00644324">
        <w:rPr>
          <w:lang w:eastAsia="zh-CN"/>
        </w:rPr>
        <w:t>.</w:t>
      </w:r>
    </w:p>
    <w:p w14:paraId="175764E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0EC5E95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5994E9F8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1" w:name="_Toc20955874"/>
      <w:bookmarkStart w:id="152" w:name="_Toc29892986"/>
      <w:bookmarkStart w:id="153" w:name="_Toc36556923"/>
      <w:bookmarkStart w:id="154" w:name="_Toc45832354"/>
      <w:bookmarkStart w:id="155" w:name="_Toc51763607"/>
      <w:bookmarkStart w:id="156" w:name="_Toc64448773"/>
      <w:bookmarkStart w:id="157" w:name="_Toc66289432"/>
      <w:bookmarkStart w:id="158" w:name="_Toc74154545"/>
      <w:bookmarkStart w:id="159" w:name="_Toc81383289"/>
      <w:bookmarkStart w:id="160" w:name="_Toc88657922"/>
      <w:bookmarkStart w:id="161" w:name="_Toc97910834"/>
      <w:bookmarkStart w:id="162" w:name="_Toc99038554"/>
      <w:bookmarkStart w:id="163" w:name="_Toc99730817"/>
      <w:bookmarkStart w:id="164" w:name="_Toc105510946"/>
      <w:bookmarkStart w:id="165" w:name="_Toc105927478"/>
      <w:bookmarkStart w:id="166" w:name="_Toc106110018"/>
      <w:bookmarkStart w:id="167" w:name="_Toc113835455"/>
      <w:bookmarkStart w:id="168" w:name="_Toc120124302"/>
      <w:bookmarkStart w:id="169" w:name="_Toc121161302"/>
      <w:r w:rsidRPr="00644324">
        <w:rPr>
          <w:rFonts w:ascii="Arial" w:hAnsi="Arial"/>
          <w:sz w:val="24"/>
          <w:lang w:eastAsia="ko-KR"/>
        </w:rPr>
        <w:t>9.2.2.2</w:t>
      </w:r>
      <w:r w:rsidRPr="00644324">
        <w:rPr>
          <w:rFonts w:ascii="Arial" w:hAnsi="Arial"/>
          <w:sz w:val="24"/>
          <w:lang w:eastAsia="ko-KR"/>
        </w:rPr>
        <w:tab/>
        <w:t>UE CONTEXT SETUP RESPONSE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40E0C09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644324">
        <w:rPr>
          <w:lang w:eastAsia="ko-KR"/>
        </w:rPr>
        <w:t>This message is sent by the gNB-DU to confirm the setup of a UE context.</w:t>
      </w:r>
    </w:p>
    <w:p w14:paraId="094A01A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proofErr w:type="gramStart"/>
      <w:r w:rsidRPr="00644324">
        <w:rPr>
          <w:lang w:val="fr-FR" w:eastAsia="ko-KR"/>
        </w:rPr>
        <w:t>Direction:</w:t>
      </w:r>
      <w:proofErr w:type="gramEnd"/>
      <w:r w:rsidRPr="00644324">
        <w:rPr>
          <w:lang w:val="fr-FR" w:eastAsia="ko-KR"/>
        </w:rPr>
        <w:t xml:space="preserve"> gNB-DU </w:t>
      </w:r>
      <w:r w:rsidRPr="00644324">
        <w:rPr>
          <w:lang w:eastAsia="ko-KR"/>
        </w:rPr>
        <w:sym w:font="Symbol" w:char="F0AE"/>
      </w:r>
      <w:r w:rsidRPr="00644324">
        <w:rPr>
          <w:lang w:val="fr-FR" w:eastAsia="ko-K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644324" w:rsidRPr="00644324" w14:paraId="2FF41F9B" w14:textId="77777777" w:rsidTr="00CA1129">
        <w:trPr>
          <w:tblHeader/>
        </w:trPr>
        <w:tc>
          <w:tcPr>
            <w:tcW w:w="2634" w:type="dxa"/>
          </w:tcPr>
          <w:p w14:paraId="772D58F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06" w:type="dxa"/>
          </w:tcPr>
          <w:p w14:paraId="21BB405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620" w:type="dxa"/>
          </w:tcPr>
          <w:p w14:paraId="27A03B6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491474B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02" w:type="dxa"/>
          </w:tcPr>
          <w:p w14:paraId="30CDE86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66593DB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08A152D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44324" w:rsidRPr="00644324" w14:paraId="7B1344F2" w14:textId="77777777" w:rsidTr="00CA1129">
        <w:tc>
          <w:tcPr>
            <w:tcW w:w="2634" w:type="dxa"/>
          </w:tcPr>
          <w:p w14:paraId="436D4FC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106" w:type="dxa"/>
          </w:tcPr>
          <w:p w14:paraId="539B6B2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0C6A7E6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C80EB7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402" w:type="dxa"/>
          </w:tcPr>
          <w:p w14:paraId="28D64C9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043EE6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91EBBB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0795A613" w14:textId="77777777" w:rsidTr="00CA1129">
        <w:tc>
          <w:tcPr>
            <w:tcW w:w="2634" w:type="dxa"/>
          </w:tcPr>
          <w:p w14:paraId="2D48FB5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644324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6" w:type="dxa"/>
          </w:tcPr>
          <w:p w14:paraId="63DF032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7D890B7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D89D0B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402" w:type="dxa"/>
          </w:tcPr>
          <w:p w14:paraId="7B17BE8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8F57C5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CB0D98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3DD32C86" w14:textId="77777777" w:rsidTr="00CA1129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E9D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proofErr w:type="gramStart"/>
            <w:r w:rsidRPr="00644324"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gramEnd"/>
            <w:r w:rsidRPr="00644324"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24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D58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14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ECE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338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B8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4F44A076" w14:textId="77777777" w:rsidTr="00CA1129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DDC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7F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8EE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75B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38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500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64F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47FD508F" w14:textId="77777777" w:rsidTr="00CA1129">
        <w:tc>
          <w:tcPr>
            <w:tcW w:w="10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06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color w:val="FF0000"/>
                <w:sz w:val="18"/>
                <w:highlight w:val="yellow"/>
                <w:lang w:eastAsia="ko-KR"/>
              </w:rPr>
              <w:t>//skipped rows not changed</w:t>
            </w:r>
          </w:p>
        </w:tc>
      </w:tr>
      <w:tr w:rsidR="00644324" w:rsidRPr="00644324" w14:paraId="2C0F9349" w14:textId="77777777" w:rsidTr="00CA1129">
        <w:tc>
          <w:tcPr>
            <w:tcW w:w="2634" w:type="dxa"/>
          </w:tcPr>
          <w:p w14:paraId="5C08596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-encoded-in-CGC List</w:t>
            </w:r>
          </w:p>
        </w:tc>
        <w:tc>
          <w:tcPr>
            <w:tcW w:w="1106" w:type="dxa"/>
          </w:tcPr>
          <w:p w14:paraId="475BEF3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14:paraId="2CF4B6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42F9A70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7E88C2B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FA352F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7B23E5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644324" w:rsidRPr="00644324" w14:paraId="13C20BF9" w14:textId="77777777" w:rsidTr="00CA1129">
        <w:tc>
          <w:tcPr>
            <w:tcW w:w="2634" w:type="dxa"/>
          </w:tcPr>
          <w:p w14:paraId="6C922A0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proofErr w:type="spellStart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-encoded-in-CGC Item IEs</w:t>
            </w:r>
          </w:p>
        </w:tc>
        <w:tc>
          <w:tcPr>
            <w:tcW w:w="1106" w:type="dxa"/>
          </w:tcPr>
          <w:p w14:paraId="3E62B4C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620" w:type="dxa"/>
          </w:tcPr>
          <w:p w14:paraId="6BBDB0D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1</w:t>
            </w:r>
            <w:proofErr w:type="gramStart"/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..</w:t>
            </w:r>
            <w:proofErr w:type="gramEnd"/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</w:t>
            </w:r>
            <w:r w:rsidRPr="00644324">
              <w:rPr>
                <w:rFonts w:ascii="Arial" w:hAnsi="Arial"/>
                <w:i/>
                <w:sz w:val="18"/>
                <w:lang w:eastAsia="ko-KR"/>
              </w:rPr>
              <w:t>&lt;</w:t>
            </w:r>
            <w:proofErr w:type="spellStart"/>
            <w:r w:rsidRPr="00644324">
              <w:rPr>
                <w:rFonts w:ascii="Arial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 w:rsidRPr="00644324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60" w:type="dxa"/>
          </w:tcPr>
          <w:p w14:paraId="67355E8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02" w:type="dxa"/>
          </w:tcPr>
          <w:p w14:paraId="05782CC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 w:rsidRPr="00644324"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288" w:type="dxa"/>
          </w:tcPr>
          <w:p w14:paraId="6E5B5A1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419BDEE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644324" w:rsidRPr="00644324" w14:paraId="15562A2B" w14:textId="77777777" w:rsidTr="00CA1129">
        <w:tc>
          <w:tcPr>
            <w:tcW w:w="2634" w:type="dxa"/>
          </w:tcPr>
          <w:p w14:paraId="165205B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106" w:type="dxa"/>
          </w:tcPr>
          <w:p w14:paraId="63B1B7B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33E19B7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11699C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INTEGER (</w:t>
            </w:r>
            <w:proofErr w:type="gramStart"/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1..</w:t>
            </w:r>
            <w:proofErr w:type="gramEnd"/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64)</w:t>
            </w:r>
          </w:p>
        </w:tc>
        <w:tc>
          <w:tcPr>
            <w:tcW w:w="1402" w:type="dxa"/>
          </w:tcPr>
          <w:p w14:paraId="0B15FD7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5A9DBC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4062474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542F7" w:rsidRPr="00644324" w14:paraId="2C83D961" w14:textId="77777777" w:rsidTr="00CA1129">
        <w:trPr>
          <w:ins w:id="170" w:author="Ericsson" w:date="2023-11-02T12:34:00Z"/>
        </w:trPr>
        <w:tc>
          <w:tcPr>
            <w:tcW w:w="2634" w:type="dxa"/>
          </w:tcPr>
          <w:p w14:paraId="5494E6B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171" w:author="Ericsson" w:date="2023-11-02T12:34:00Z"/>
                <w:rFonts w:ascii="Arial" w:hAnsi="Arial"/>
                <w:sz w:val="18"/>
                <w:lang w:eastAsia="ko-KR"/>
              </w:rPr>
            </w:pPr>
            <w:ins w:id="172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&gt;&gt;BWP ID</w:t>
              </w:r>
            </w:ins>
          </w:p>
        </w:tc>
        <w:tc>
          <w:tcPr>
            <w:tcW w:w="1106" w:type="dxa"/>
          </w:tcPr>
          <w:p w14:paraId="6F6401CC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174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620" w:type="dxa"/>
          </w:tcPr>
          <w:p w14:paraId="6AA5F0F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Ericsson" w:date="2023-11-02T12:34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B19DEF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177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</w:t>
              </w:r>
              <w:proofErr w:type="gramStart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</w:t>
              </w:r>
              <w:proofErr w:type="gram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4)</w:t>
              </w:r>
            </w:ins>
          </w:p>
        </w:tc>
        <w:tc>
          <w:tcPr>
            <w:tcW w:w="1402" w:type="dxa"/>
          </w:tcPr>
          <w:p w14:paraId="2A8B7C2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Ericsson" w:date="2023-11-02T12:34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426B684" w14:textId="788C0AAE" w:rsidR="00E542F7" w:rsidRPr="00644324" w:rsidRDefault="000A7805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180" w:author="Ericsson" w:date="2023-11-02T12:34:00Z">
              <w:r>
                <w:rPr>
                  <w:rFonts w:ascii="Arial" w:eastAsia="Batang" w:hAnsi="Arial" w:cs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</w:tcPr>
          <w:p w14:paraId="1C34B155" w14:textId="616D0043" w:rsidR="00E542F7" w:rsidRPr="00644324" w:rsidRDefault="000A7805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Ericsson" w:date="2023-11-02T12:34:00Z"/>
                <w:rFonts w:ascii="Arial" w:hAnsi="Arial"/>
                <w:sz w:val="18"/>
                <w:lang w:eastAsia="ko-KR"/>
              </w:rPr>
            </w:pPr>
            <w:ins w:id="182" w:author="Ericsson" w:date="2023-11-02T12:34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06045B0C" w14:textId="77777777" w:rsidTr="00CA1129">
        <w:trPr>
          <w:ins w:id="183" w:author="Ericsson" w:date="2023-11-02T12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2D5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Ericsson" w:date="2023-11-02T12:34:00Z"/>
                <w:rFonts w:ascii="Arial" w:hAnsi="Arial"/>
                <w:b/>
                <w:bCs/>
                <w:sz w:val="18"/>
                <w:lang w:eastAsia="ko-KR"/>
              </w:rPr>
            </w:pPr>
            <w:ins w:id="185" w:author="Ericsson" w:date="2023-11-02T12:34:00Z">
              <w:r w:rsidRPr="00644324">
                <w:rPr>
                  <w:rFonts w:ascii="Arial" w:hAnsi="Arial"/>
                  <w:b/>
                  <w:bCs/>
                  <w:sz w:val="18"/>
                  <w:lang w:eastAsia="ko-KR"/>
                </w:rPr>
                <w:t>Configured BWP List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B6F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23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Ericsson" w:date="2023-11-02T12:34:00Z"/>
                <w:rFonts w:ascii="Arial" w:hAnsi="Arial"/>
                <w:i/>
                <w:sz w:val="18"/>
                <w:lang w:eastAsia="ko-KR"/>
              </w:rPr>
            </w:pPr>
            <w:ins w:id="188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2700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D542" w14:textId="5A739961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Ericsson" w:date="2023-11-02T12:34:00Z"/>
                <w:rFonts w:ascii="Arial" w:hAnsi="Arial"/>
                <w:sz w:val="18"/>
                <w:lang w:eastAsia="ko-KR"/>
              </w:rPr>
            </w:pPr>
            <w:ins w:id="191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This IE is present when</w:t>
              </w:r>
              <w:r w:rsidR="008216BD">
                <w:rPr>
                  <w:rFonts w:ascii="Arial" w:hAnsi="Arial"/>
                  <w:sz w:val="18"/>
                  <w:lang w:eastAsia="ko-KR"/>
                </w:rPr>
                <w:t xml:space="preserve"> the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gNB-DU configures </w:t>
              </w:r>
              <w:r w:rsidRPr="00644324">
                <w:rPr>
                  <w:rFonts w:ascii="Arial" w:hAnsi="Arial" w:cs="Arial"/>
                  <w:sz w:val="18"/>
                  <w:szCs w:val="18"/>
                  <w:lang w:eastAsia="ko-KR"/>
                </w:rPr>
                <w:t>at least one BWP with NCD-SSB or without SSB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2FE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193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6C1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Ericsson" w:date="2023-11-02T12:34:00Z"/>
                <w:rFonts w:ascii="Arial" w:hAnsi="Arial"/>
                <w:sz w:val="18"/>
                <w:lang w:eastAsia="ko-KR"/>
              </w:rPr>
            </w:pPr>
            <w:ins w:id="195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34BCB13C" w14:textId="77777777" w:rsidTr="00CA1129">
        <w:trPr>
          <w:ins w:id="196" w:author="Ericsson" w:date="2023-11-02T12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BE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197" w:author="Ericsson" w:date="2023-11-02T12:34:00Z"/>
                <w:rFonts w:ascii="Arial" w:hAnsi="Arial"/>
                <w:b/>
                <w:bCs/>
                <w:sz w:val="18"/>
                <w:lang w:eastAsia="ko-KR"/>
              </w:rPr>
            </w:pPr>
            <w:ins w:id="198" w:author="Ericsson" w:date="2023-11-02T12:34:00Z">
              <w:r w:rsidRPr="00644324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>&gt;Configured BWP Item IEs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5E7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F3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Ericsson" w:date="2023-11-02T12:34:00Z"/>
                <w:rFonts w:ascii="Arial" w:hAnsi="Arial"/>
                <w:i/>
                <w:sz w:val="18"/>
                <w:lang w:eastAsia="ko-KR"/>
              </w:rPr>
            </w:pPr>
            <w:ins w:id="201" w:author="Ericsson" w:date="2023-11-02T12:34:00Z"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1</w:t>
              </w:r>
              <w:proofErr w:type="gramStart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 xml:space="preserve"> ..</w:t>
              </w:r>
              <w:proofErr w:type="gramEnd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 xml:space="preserve"> &lt;</w:t>
              </w:r>
              <w:proofErr w:type="spellStart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maxNrofBWPs</w:t>
              </w:r>
              <w:proofErr w:type="spell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DDD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7FC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Ericsson" w:date="2023-11-02T12:34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E1D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205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BCB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Ericsson" w:date="2023-11-02T12:34:00Z"/>
                <w:rFonts w:ascii="Arial" w:hAnsi="Arial"/>
                <w:sz w:val="18"/>
                <w:lang w:eastAsia="ko-KR"/>
              </w:rPr>
            </w:pPr>
            <w:ins w:id="207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77227150" w14:textId="77777777" w:rsidTr="00CA1129">
        <w:trPr>
          <w:ins w:id="208" w:author="Ericsson" w:date="2023-11-02T12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29F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09" w:author="Ericsson" w:date="2023-11-02T12:34:00Z"/>
                <w:rFonts w:ascii="Arial" w:hAnsi="Arial"/>
                <w:sz w:val="18"/>
                <w:lang w:eastAsia="ko-KR"/>
              </w:rPr>
            </w:pPr>
            <w:ins w:id="210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&gt;&gt;BWP-Id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69B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12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061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Ericsson" w:date="2023-11-02T12:34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892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15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</w:t>
              </w:r>
              <w:proofErr w:type="gramStart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</w:t>
              </w:r>
              <w:proofErr w:type="gram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4)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7F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Ericsson" w:date="2023-11-02T12:34:00Z"/>
                <w:rFonts w:ascii="Arial" w:hAnsi="Arial"/>
                <w:sz w:val="18"/>
                <w:lang w:eastAsia="ko-KR"/>
              </w:rPr>
            </w:pPr>
            <w:ins w:id="217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The IE is used to refer to one BWP.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224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219" w:author="Ericsson" w:date="2023-11-02T12:34:00Z">
              <w:r w:rsidRPr="00644324">
                <w:rPr>
                  <w:rFonts w:ascii="Arial" w:eastAsia="Batang" w:hAnsi="Arial" w:cs="Arial"/>
                  <w:bCs/>
                  <w:sz w:val="18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572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Ericsson" w:date="2023-11-02T12:34:00Z"/>
                <w:rFonts w:ascii="Arial" w:hAnsi="Arial"/>
                <w:sz w:val="18"/>
                <w:lang w:eastAsia="ko-KR"/>
              </w:rPr>
            </w:pPr>
          </w:p>
        </w:tc>
      </w:tr>
      <w:tr w:rsidR="00E542F7" w:rsidRPr="00644324" w14:paraId="65229608" w14:textId="77777777" w:rsidTr="00CA1129">
        <w:trPr>
          <w:ins w:id="221" w:author="Ericsson" w:date="2023-11-02T12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129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22" w:author="Ericsson" w:date="2023-11-02T12:34:00Z"/>
                <w:lang w:eastAsia="ko-KR"/>
              </w:rPr>
            </w:pPr>
            <w:ins w:id="223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&gt;&gt;BWP Location </w:t>
              </w:r>
              <w:proofErr w:type="gramStart"/>
              <w:r w:rsidRPr="00644324">
                <w:rPr>
                  <w:rFonts w:ascii="Arial" w:hAnsi="Arial"/>
                  <w:sz w:val="18"/>
                  <w:lang w:eastAsia="ko-KR"/>
                </w:rPr>
                <w:t>And</w:t>
              </w:r>
              <w:proofErr w:type="gramEnd"/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Bandwidth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B62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25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9F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Ericsson" w:date="2023-11-02T12:34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092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28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</w:t>
              </w:r>
              <w:proofErr w:type="gramStart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</w:t>
              </w:r>
              <w:proofErr w:type="gram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37949)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5857" w14:textId="16439568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Ericsson" w:date="2023-11-02T12:34:00Z"/>
                <w:rFonts w:ascii="Arial" w:hAnsi="Arial"/>
                <w:sz w:val="18"/>
                <w:lang w:eastAsia="ko-KR"/>
              </w:rPr>
            </w:pPr>
            <w:ins w:id="230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The IE type range is the same as the </w:t>
              </w:r>
              <w:proofErr w:type="spellStart"/>
              <w:r w:rsidRPr="00644324">
                <w:rPr>
                  <w:rFonts w:ascii="Arial" w:hAnsi="Arial"/>
                  <w:i/>
                  <w:iCs/>
                  <w:sz w:val="18"/>
                  <w:lang w:eastAsia="ko-KR"/>
                </w:rPr>
                <w:t>locationAndBandwidth</w:t>
              </w:r>
              <w:proofErr w:type="spellEnd"/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 in </w:t>
              </w:r>
              <w:r w:rsidRPr="007562BA">
                <w:rPr>
                  <w:rFonts w:ascii="Arial" w:hAnsi="Arial"/>
                  <w:i/>
                  <w:sz w:val="18"/>
                  <w:lang w:eastAsia="ko-KR"/>
                </w:rPr>
                <w:t>BWP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</w:t>
              </w:r>
              <w:r w:rsidR="00482BF0">
                <w:rPr>
                  <w:rFonts w:ascii="Arial" w:hAnsi="Arial"/>
                  <w:sz w:val="18"/>
                  <w:lang w:eastAsia="ko-KR"/>
                </w:rPr>
                <w:t xml:space="preserve"> as specified 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>in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16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76A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Ericsson" w:date="2023-11-02T12:34:00Z"/>
                <w:rFonts w:ascii="Arial" w:hAnsi="Arial"/>
                <w:sz w:val="18"/>
                <w:lang w:eastAsia="ko-KR"/>
              </w:rPr>
            </w:pPr>
          </w:p>
        </w:tc>
      </w:tr>
    </w:tbl>
    <w:p w14:paraId="4656824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4324" w:rsidRPr="00644324" w14:paraId="3D65C442" w14:textId="77777777" w:rsidTr="00CA1129">
        <w:tc>
          <w:tcPr>
            <w:tcW w:w="3686" w:type="dxa"/>
          </w:tcPr>
          <w:p w14:paraId="7FD00A2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B231EE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644324" w:rsidRPr="00644324" w14:paraId="27609FAB" w14:textId="77777777" w:rsidTr="00CA112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C4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1E7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SCells</w:t>
            </w:r>
            <w:proofErr w:type="spellEnd"/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allowed towards one UE, the maximum value is 32.</w:t>
            </w:r>
          </w:p>
        </w:tc>
      </w:tr>
      <w:tr w:rsidR="00644324" w:rsidRPr="00644324" w14:paraId="53F9E665" w14:textId="77777777" w:rsidTr="00CA1129">
        <w:tc>
          <w:tcPr>
            <w:tcW w:w="3686" w:type="dxa"/>
          </w:tcPr>
          <w:p w14:paraId="40DA19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A0098F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SRB allowed towards one </w:t>
            </w:r>
            <w:proofErr w:type="gramStart"/>
            <w:r w:rsidRPr="00644324">
              <w:rPr>
                <w:rFonts w:ascii="Arial" w:hAnsi="Arial"/>
                <w:sz w:val="18"/>
                <w:lang w:eastAsia="ko-KR"/>
              </w:rPr>
              <w:t>UE,</w:t>
            </w:r>
            <w:proofErr w:type="gramEnd"/>
            <w:r w:rsidRPr="00644324">
              <w:rPr>
                <w:rFonts w:ascii="Arial" w:hAnsi="Arial"/>
                <w:sz w:val="18"/>
                <w:lang w:eastAsia="ko-KR"/>
              </w:rPr>
              <w:t xml:space="preserve"> the maximum value is 8. </w:t>
            </w:r>
          </w:p>
        </w:tc>
      </w:tr>
      <w:tr w:rsidR="00644324" w:rsidRPr="00644324" w14:paraId="1A07DC90" w14:textId="77777777" w:rsidTr="00CA1129">
        <w:tc>
          <w:tcPr>
            <w:tcW w:w="3686" w:type="dxa"/>
          </w:tcPr>
          <w:p w14:paraId="35088B4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3D413C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644324" w:rsidRPr="00644324" w14:paraId="406EB1FA" w14:textId="77777777" w:rsidTr="00CA1129">
        <w:tc>
          <w:tcPr>
            <w:tcW w:w="3686" w:type="dxa"/>
          </w:tcPr>
          <w:p w14:paraId="3AA5524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352896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Maximum no. of DL UP TNL Information allowed towards one DRB, the maximum value is 2.</w:t>
            </w:r>
          </w:p>
        </w:tc>
      </w:tr>
      <w:tr w:rsidR="00644324" w:rsidRPr="00644324" w14:paraId="12359E16" w14:textId="77777777" w:rsidTr="00CA1129">
        <w:tc>
          <w:tcPr>
            <w:tcW w:w="3686" w:type="dxa"/>
          </w:tcPr>
          <w:p w14:paraId="71AE91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510043C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644324" w:rsidRPr="00644324" w14:paraId="6D26BE95" w14:textId="77777777" w:rsidTr="00CA1129">
        <w:tc>
          <w:tcPr>
            <w:tcW w:w="3686" w:type="dxa"/>
          </w:tcPr>
          <w:p w14:paraId="2DFE759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</w:t>
            </w:r>
            <w:proofErr w:type="spellEnd"/>
            <w:r w:rsidRPr="00644324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644324">
              <w:rPr>
                <w:rFonts w:ascii="Arial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15F1827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DRB allowed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UE, the maximum value is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644324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644324" w:rsidRPr="00644324" w14:paraId="01D915DC" w14:textId="77777777" w:rsidTr="00CA1129">
        <w:tc>
          <w:tcPr>
            <w:tcW w:w="3686" w:type="dxa"/>
          </w:tcPr>
          <w:p w14:paraId="026A528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3ED4E1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644324" w:rsidRPr="00644324" w14:paraId="0A74BE3B" w14:textId="77777777" w:rsidTr="00CA1129">
        <w:tc>
          <w:tcPr>
            <w:tcW w:w="3686" w:type="dxa"/>
          </w:tcPr>
          <w:p w14:paraId="0028531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6078B3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Uu</w:t>
            </w:r>
            <w:proofErr w:type="spellEnd"/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Relay 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RLC channels for L2 U2N relaying per Relay UE, the maximum value is 32.</w:t>
            </w:r>
            <w:r w:rsidRPr="00644324">
              <w:rPr>
                <w:rFonts w:ascii="Arial" w:eastAsia="FangSong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644324" w:rsidRPr="00644324" w14:paraId="07A77E11" w14:textId="77777777" w:rsidTr="00CA1129">
        <w:tc>
          <w:tcPr>
            <w:tcW w:w="3686" w:type="dxa"/>
          </w:tcPr>
          <w:p w14:paraId="3BB28D5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4BE4128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PC5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Relay 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RLC channels allowed for L2 U2N relaying per Remote UE</w:t>
            </w:r>
            <w:r w:rsidRPr="00644324">
              <w:rPr>
                <w:rFonts w:ascii="Arial" w:hAnsi="Arial" w:cs="Arial" w:hint="eastAsia"/>
                <w:sz w:val="18"/>
                <w:lang w:val="en-US" w:eastAsia="zh-CN"/>
              </w:rPr>
              <w:t xml:space="preserve"> or Relay UE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, the maximum value is 512.</w:t>
            </w:r>
          </w:p>
        </w:tc>
      </w:tr>
      <w:tr w:rsidR="00644324" w:rsidRPr="00644324" w14:paraId="5848AD34" w14:textId="77777777" w:rsidTr="00CA1129">
        <w:tc>
          <w:tcPr>
            <w:tcW w:w="3686" w:type="dxa"/>
          </w:tcPr>
          <w:p w14:paraId="3F9C0E6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60E1FA3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</w:tbl>
    <w:p w14:paraId="77297795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CDD8B3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A3268AA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33" w:name="_Toc20955880"/>
      <w:bookmarkStart w:id="234" w:name="_Toc29892992"/>
      <w:bookmarkStart w:id="235" w:name="_Toc36556929"/>
      <w:bookmarkStart w:id="236" w:name="_Toc45832360"/>
      <w:bookmarkStart w:id="237" w:name="_Toc51763613"/>
      <w:bookmarkStart w:id="238" w:name="_Toc64448779"/>
      <w:bookmarkStart w:id="239" w:name="_Toc66289438"/>
      <w:bookmarkStart w:id="240" w:name="_Toc74154551"/>
      <w:bookmarkStart w:id="241" w:name="_Toc81383295"/>
      <w:bookmarkStart w:id="242" w:name="_Toc88657928"/>
      <w:bookmarkStart w:id="243" w:name="_Toc97910840"/>
      <w:bookmarkStart w:id="244" w:name="_Toc99038560"/>
      <w:bookmarkStart w:id="245" w:name="_Toc99730823"/>
      <w:bookmarkStart w:id="246" w:name="_Toc105510952"/>
      <w:bookmarkStart w:id="247" w:name="_Toc105927484"/>
      <w:bookmarkStart w:id="248" w:name="_Toc106110024"/>
      <w:bookmarkStart w:id="249" w:name="_Toc113835461"/>
      <w:bookmarkStart w:id="250" w:name="_Toc120124308"/>
      <w:bookmarkStart w:id="251" w:name="_Toc121161308"/>
      <w:r w:rsidRPr="00644324">
        <w:rPr>
          <w:rFonts w:ascii="Arial" w:hAnsi="Arial"/>
          <w:sz w:val="24"/>
          <w:lang w:eastAsia="ko-KR"/>
        </w:rPr>
        <w:t>9.2.2.8</w:t>
      </w:r>
      <w:r w:rsidRPr="00644324">
        <w:rPr>
          <w:rFonts w:ascii="Arial" w:hAnsi="Arial"/>
          <w:sz w:val="24"/>
          <w:lang w:eastAsia="ko-KR"/>
        </w:rPr>
        <w:tab/>
        <w:t>UE CONTEXT MODIFICATION RESPONSE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6AE617A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4324">
        <w:rPr>
          <w:lang w:eastAsia="ko-KR"/>
        </w:rPr>
        <w:t>This message is sent by the gNB-DU to confirm the modification of a UE context.</w:t>
      </w:r>
    </w:p>
    <w:p w14:paraId="1825351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val="fr-FR" w:eastAsia="ko-KR"/>
        </w:rPr>
      </w:pPr>
      <w:proofErr w:type="gramStart"/>
      <w:r w:rsidRPr="00644324">
        <w:rPr>
          <w:lang w:val="fr-FR" w:eastAsia="ko-KR"/>
        </w:rPr>
        <w:t>Direction:</w:t>
      </w:r>
      <w:proofErr w:type="gramEnd"/>
      <w:r w:rsidRPr="00644324">
        <w:rPr>
          <w:lang w:val="fr-FR" w:eastAsia="ko-KR"/>
        </w:rPr>
        <w:t xml:space="preserve"> gNB-DU </w:t>
      </w:r>
      <w:r w:rsidRPr="00644324">
        <w:rPr>
          <w:lang w:eastAsia="ko-KR"/>
        </w:rPr>
        <w:sym w:font="Symbol" w:char="F0AE"/>
      </w:r>
      <w:r w:rsidRPr="00644324">
        <w:rPr>
          <w:lang w:val="fr-FR" w:eastAsia="ko-K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644324" w:rsidRPr="00644324" w14:paraId="35EBA943" w14:textId="77777777" w:rsidTr="00CA1129">
        <w:trPr>
          <w:tblHeader/>
        </w:trPr>
        <w:tc>
          <w:tcPr>
            <w:tcW w:w="2395" w:type="dxa"/>
          </w:tcPr>
          <w:p w14:paraId="667340D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231" w:type="dxa"/>
          </w:tcPr>
          <w:p w14:paraId="6E8C92B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18" w:type="dxa"/>
          </w:tcPr>
          <w:p w14:paraId="21E538F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14:paraId="71C653E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18" w:type="dxa"/>
          </w:tcPr>
          <w:p w14:paraId="608CF93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1B4287F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6267747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4432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44324" w:rsidRPr="00644324" w14:paraId="4636CF8E" w14:textId="77777777" w:rsidTr="00CA1129">
        <w:tc>
          <w:tcPr>
            <w:tcW w:w="2395" w:type="dxa"/>
          </w:tcPr>
          <w:p w14:paraId="2CC9336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231" w:type="dxa"/>
          </w:tcPr>
          <w:p w14:paraId="3DC4C10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18" w:type="dxa"/>
          </w:tcPr>
          <w:p w14:paraId="402D99C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0726E7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418" w:type="dxa"/>
          </w:tcPr>
          <w:p w14:paraId="3105BEE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4786ED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5B4020C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68BDCF32" w14:textId="77777777" w:rsidTr="00CA1129">
        <w:tc>
          <w:tcPr>
            <w:tcW w:w="2395" w:type="dxa"/>
          </w:tcPr>
          <w:p w14:paraId="3FC5633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644324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31" w:type="dxa"/>
          </w:tcPr>
          <w:p w14:paraId="127AF1CC" w14:textId="77777777" w:rsidR="00644324" w:rsidRPr="00644324" w:rsidRDefault="00644324" w:rsidP="0064432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119ACBE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A8DC1A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418" w:type="dxa"/>
          </w:tcPr>
          <w:p w14:paraId="2B4BD26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6D2A67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2A49B55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498FAB80" w14:textId="77777777" w:rsidTr="00CA1129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AB2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proofErr w:type="gramStart"/>
            <w:r w:rsidRPr="00644324"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gramEnd"/>
            <w:r w:rsidRPr="00644324"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9F8E" w14:textId="77777777" w:rsidR="00644324" w:rsidRPr="00644324" w:rsidRDefault="00644324" w:rsidP="0064432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E0C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219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1AD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FC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6D9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44324" w:rsidRPr="00644324" w14:paraId="1FB8F9C6" w14:textId="77777777" w:rsidTr="00CA1129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1F5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41E" w14:textId="77777777" w:rsidR="00644324" w:rsidRPr="00644324" w:rsidRDefault="00644324" w:rsidP="00644324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68E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729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693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proofErr w:type="spellStart"/>
            <w:r w:rsidRPr="00644324">
              <w:rPr>
                <w:rFonts w:ascii="Arial" w:hAnsi="Arial"/>
                <w:i/>
                <w:sz w:val="18"/>
                <w:lang w:eastAsia="ko-KR"/>
              </w:rPr>
              <w:t>SgNB</w:t>
            </w:r>
            <w:proofErr w:type="spellEnd"/>
            <w:r w:rsidRPr="00644324">
              <w:rPr>
                <w:rFonts w:ascii="Arial" w:hAnsi="Arial"/>
                <w:i/>
                <w:sz w:val="18"/>
                <w:lang w:eastAsia="ko-KR"/>
              </w:rPr>
              <w:t xml:space="preserve"> Resource Coordination Information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IE as defined in subclause 9.2.117 of TS 36.423 [9] for EN-DC case or </w:t>
            </w: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4D8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3F3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644324" w:rsidRPr="00644324" w14:paraId="493B3482" w14:textId="77777777" w:rsidTr="00CA1129">
        <w:tc>
          <w:tcPr>
            <w:tcW w:w="2395" w:type="dxa"/>
          </w:tcPr>
          <w:p w14:paraId="1652DDD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DU To CU RRC Information</w:t>
            </w:r>
          </w:p>
          <w:p w14:paraId="04159B2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231" w:type="dxa"/>
          </w:tcPr>
          <w:p w14:paraId="4BEE38C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418" w:type="dxa"/>
          </w:tcPr>
          <w:p w14:paraId="0D041B2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193901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418" w:type="dxa"/>
          </w:tcPr>
          <w:p w14:paraId="450BE77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4BCD9D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0BFECE4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644324" w:rsidRPr="00644324" w14:paraId="41CDC40C" w14:textId="77777777" w:rsidTr="00CA1129">
        <w:tc>
          <w:tcPr>
            <w:tcW w:w="10147" w:type="dxa"/>
            <w:gridSpan w:val="7"/>
          </w:tcPr>
          <w:p w14:paraId="7F5A2F1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color w:val="FF0000"/>
                <w:sz w:val="18"/>
                <w:highlight w:val="yellow"/>
                <w:lang w:eastAsia="ko-KR"/>
              </w:rPr>
              <w:t>//skipped rows not changed</w:t>
            </w:r>
          </w:p>
        </w:tc>
      </w:tr>
      <w:tr w:rsidR="00644324" w:rsidRPr="00644324" w14:paraId="2908930A" w14:textId="77777777" w:rsidTr="00CA1129">
        <w:tc>
          <w:tcPr>
            <w:tcW w:w="2395" w:type="dxa"/>
          </w:tcPr>
          <w:p w14:paraId="0DE6E4D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/>
                <w:b/>
                <w:sz w:val="18"/>
                <w:lang w:eastAsia="ko-KR"/>
              </w:rPr>
              <w:t>-encoded-in-CGC List</w:t>
            </w:r>
          </w:p>
        </w:tc>
        <w:tc>
          <w:tcPr>
            <w:tcW w:w="1231" w:type="dxa"/>
          </w:tcPr>
          <w:p w14:paraId="6DE5D5D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14:paraId="2549426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417" w:type="dxa"/>
          </w:tcPr>
          <w:p w14:paraId="0684D37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30B14D9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CFAF0D4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61F5AD5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644324" w:rsidRPr="00644324" w14:paraId="23D5551A" w14:textId="77777777" w:rsidTr="00CA1129">
        <w:tc>
          <w:tcPr>
            <w:tcW w:w="2395" w:type="dxa"/>
          </w:tcPr>
          <w:p w14:paraId="48FDC0B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bookmarkStart w:id="252" w:name="_Hlk131094198"/>
            <w:proofErr w:type="spellStart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-encoded-in-CGC Item IEs</w:t>
            </w:r>
            <w:bookmarkEnd w:id="252"/>
          </w:p>
        </w:tc>
        <w:tc>
          <w:tcPr>
            <w:tcW w:w="1231" w:type="dxa"/>
          </w:tcPr>
          <w:p w14:paraId="49D6533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418" w:type="dxa"/>
          </w:tcPr>
          <w:p w14:paraId="3E443E8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>1</w:t>
            </w:r>
            <w:proofErr w:type="gramStart"/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..</w:t>
            </w:r>
            <w:proofErr w:type="gramEnd"/>
            <w:r w:rsidRPr="00644324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</w:t>
            </w:r>
            <w:r w:rsidRPr="00644324">
              <w:rPr>
                <w:rFonts w:ascii="Arial" w:hAnsi="Arial"/>
                <w:i/>
                <w:sz w:val="18"/>
                <w:lang w:eastAsia="ko-KR"/>
              </w:rPr>
              <w:t>&lt;</w:t>
            </w:r>
            <w:proofErr w:type="spellStart"/>
            <w:r w:rsidRPr="00644324">
              <w:rPr>
                <w:rFonts w:ascii="Arial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 w:rsidRPr="00644324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417" w:type="dxa"/>
          </w:tcPr>
          <w:p w14:paraId="5B20769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0771A69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 w:rsidRPr="00644324"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134" w:type="dxa"/>
          </w:tcPr>
          <w:p w14:paraId="2E10C9B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5518648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4324" w:rsidRPr="00644324" w14:paraId="3C856FEE" w14:textId="77777777" w:rsidTr="00CA1129">
        <w:tc>
          <w:tcPr>
            <w:tcW w:w="2395" w:type="dxa"/>
          </w:tcPr>
          <w:p w14:paraId="4A2E99E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231" w:type="dxa"/>
          </w:tcPr>
          <w:p w14:paraId="78D38D2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418" w:type="dxa"/>
          </w:tcPr>
          <w:p w14:paraId="66DC227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623C3C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INTEGER (</w:t>
            </w:r>
            <w:proofErr w:type="gramStart"/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1..</w:t>
            </w:r>
            <w:proofErr w:type="gramEnd"/>
            <w:r w:rsidRPr="00644324">
              <w:rPr>
                <w:rFonts w:ascii="Arial" w:eastAsia="Batang" w:hAnsi="Arial"/>
                <w:bCs/>
                <w:sz w:val="18"/>
                <w:lang w:eastAsia="ko-KR"/>
              </w:rPr>
              <w:t>64)</w:t>
            </w:r>
          </w:p>
        </w:tc>
        <w:tc>
          <w:tcPr>
            <w:tcW w:w="1418" w:type="dxa"/>
          </w:tcPr>
          <w:p w14:paraId="451B06E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8E5BD8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44324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60A5323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542F7" w:rsidRPr="00644324" w14:paraId="589D8E0D" w14:textId="77777777" w:rsidTr="00CA1129">
        <w:trPr>
          <w:ins w:id="253" w:author="Ericsson" w:date="2023-11-02T12:34:00Z"/>
        </w:trPr>
        <w:tc>
          <w:tcPr>
            <w:tcW w:w="2395" w:type="dxa"/>
          </w:tcPr>
          <w:p w14:paraId="01A1488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54" w:author="Ericsson" w:date="2023-11-02T12:34:00Z"/>
                <w:rFonts w:ascii="Arial" w:hAnsi="Arial"/>
                <w:sz w:val="18"/>
                <w:lang w:eastAsia="ko-KR"/>
              </w:rPr>
            </w:pPr>
            <w:ins w:id="255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&gt;&gt;BWP ID</w:t>
              </w:r>
            </w:ins>
          </w:p>
        </w:tc>
        <w:tc>
          <w:tcPr>
            <w:tcW w:w="1231" w:type="dxa"/>
          </w:tcPr>
          <w:p w14:paraId="2368F9DA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57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418" w:type="dxa"/>
          </w:tcPr>
          <w:p w14:paraId="0D45F59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Ericsson" w:date="2023-11-02T12:34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4FEC701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60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</w:t>
              </w:r>
              <w:proofErr w:type="gramStart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</w:t>
              </w:r>
              <w:proofErr w:type="gram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4)</w:t>
              </w:r>
            </w:ins>
          </w:p>
        </w:tc>
        <w:tc>
          <w:tcPr>
            <w:tcW w:w="1418" w:type="dxa"/>
          </w:tcPr>
          <w:p w14:paraId="3C94578A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Ericsson" w:date="2023-11-02T12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1EF27FF" w14:textId="37A9BDBC" w:rsidR="00E542F7" w:rsidRPr="00644324" w:rsidRDefault="00F417EC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263" w:author="Ericsson" w:date="2023-11-02T12:34:00Z">
              <w:r>
                <w:rPr>
                  <w:rFonts w:ascii="Arial" w:eastAsia="Batang" w:hAnsi="Arial" w:cs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14:paraId="6EDE1376" w14:textId="012E7599" w:rsidR="00E542F7" w:rsidRPr="00644324" w:rsidRDefault="00F417EC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Ericsson" w:date="2023-11-02T12:34:00Z"/>
                <w:rFonts w:ascii="Arial" w:hAnsi="Arial"/>
                <w:sz w:val="18"/>
                <w:highlight w:val="yellow"/>
                <w:lang w:eastAsia="zh-CN"/>
              </w:rPr>
            </w:pPr>
            <w:ins w:id="265" w:author="Ericsson" w:date="2023-11-02T12:34:00Z">
              <w:r w:rsidRPr="007562BA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E542F7" w:rsidRPr="00644324" w14:paraId="51D7009E" w14:textId="77777777" w:rsidTr="00CA1129">
        <w:trPr>
          <w:ins w:id="266" w:author="Ericsson" w:date="2023-11-02T12:34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700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" w:date="2023-11-02T12:34:00Z"/>
                <w:rFonts w:ascii="Arial" w:hAnsi="Arial"/>
                <w:b/>
                <w:bCs/>
                <w:sz w:val="18"/>
                <w:lang w:eastAsia="ko-KR"/>
              </w:rPr>
            </w:pPr>
            <w:ins w:id="268" w:author="Ericsson" w:date="2023-11-02T12:34:00Z">
              <w:r w:rsidRPr="00644324">
                <w:rPr>
                  <w:rFonts w:ascii="Arial" w:hAnsi="Arial"/>
                  <w:b/>
                  <w:bCs/>
                  <w:sz w:val="18"/>
                  <w:lang w:eastAsia="ko-KR"/>
                </w:rPr>
                <w:t>Configured BWP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68B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B441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Ericsson" w:date="2023-11-02T12:34:00Z"/>
                <w:rFonts w:ascii="Arial" w:hAnsi="Arial"/>
                <w:i/>
                <w:sz w:val="18"/>
                <w:lang w:eastAsia="ko-KR"/>
              </w:rPr>
            </w:pPr>
            <w:ins w:id="271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0CF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048C" w14:textId="7F2E1F99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Ericsson" w:date="2023-11-02T12:34:00Z"/>
                <w:rFonts w:ascii="Arial" w:hAnsi="Arial" w:cs="Arial"/>
                <w:sz w:val="18"/>
                <w:szCs w:val="18"/>
                <w:lang w:eastAsia="zh-CN"/>
              </w:rPr>
            </w:pPr>
            <w:ins w:id="274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This IE is present when</w:t>
              </w:r>
              <w:r w:rsidR="00037FFC">
                <w:rPr>
                  <w:rFonts w:ascii="Arial" w:hAnsi="Arial"/>
                  <w:sz w:val="18"/>
                  <w:lang w:eastAsia="ko-KR"/>
                </w:rPr>
                <w:t xml:space="preserve"> the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gNB-DU configures </w:t>
              </w:r>
              <w:r w:rsidRPr="00644324">
                <w:rPr>
                  <w:rFonts w:ascii="Arial" w:hAnsi="Arial" w:cs="Arial"/>
                  <w:sz w:val="18"/>
                  <w:szCs w:val="18"/>
                  <w:lang w:eastAsia="ko-KR"/>
                </w:rPr>
                <w:t>at least one BWP with NCD-SSB or without SSB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695E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276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146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Ericsson" w:date="2023-11-02T12:34:00Z"/>
                <w:rFonts w:ascii="Arial" w:hAnsi="Arial"/>
                <w:sz w:val="18"/>
                <w:lang w:eastAsia="zh-CN"/>
              </w:rPr>
            </w:pPr>
            <w:ins w:id="278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3E9B6868" w14:textId="77777777" w:rsidTr="00CA1129">
        <w:trPr>
          <w:ins w:id="279" w:author="Ericsson" w:date="2023-11-02T12:34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816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280" w:author="Ericsson" w:date="2023-11-02T12:34:00Z"/>
                <w:rFonts w:ascii="Arial" w:hAnsi="Arial"/>
                <w:b/>
                <w:bCs/>
                <w:sz w:val="18"/>
                <w:lang w:eastAsia="ko-KR"/>
              </w:rPr>
            </w:pPr>
            <w:ins w:id="281" w:author="Ericsson" w:date="2023-11-02T12:34:00Z">
              <w:r w:rsidRPr="00644324">
                <w:rPr>
                  <w:rFonts w:ascii="Arial" w:eastAsia="Tahoma" w:hAnsi="Arial" w:cs="Arial"/>
                  <w:b/>
                  <w:bCs/>
                  <w:sz w:val="18"/>
                  <w:szCs w:val="18"/>
                  <w:lang w:eastAsia="zh-CN"/>
                </w:rPr>
                <w:t>&gt;Configured BWP Item IEs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CAE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814C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Ericsson" w:date="2023-11-02T12:34:00Z"/>
                <w:rFonts w:ascii="Arial" w:hAnsi="Arial"/>
                <w:i/>
                <w:sz w:val="18"/>
                <w:lang w:eastAsia="ko-KR"/>
              </w:rPr>
            </w:pPr>
            <w:ins w:id="284" w:author="Ericsson" w:date="2023-11-02T12:34:00Z"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1</w:t>
              </w:r>
              <w:proofErr w:type="gramStart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 xml:space="preserve"> ..</w:t>
              </w:r>
              <w:proofErr w:type="gramEnd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 xml:space="preserve"> &lt;</w:t>
              </w:r>
              <w:proofErr w:type="spellStart"/>
              <w:r w:rsidRPr="00644324">
                <w:rPr>
                  <w:rFonts w:ascii="Arial" w:eastAsia="Batang" w:hAnsi="Arial"/>
                  <w:bCs/>
                  <w:i/>
                  <w:iCs/>
                  <w:sz w:val="18"/>
                  <w:lang w:eastAsia="ko-KR"/>
                </w:rPr>
                <w:t>maxNrofBWPs</w:t>
              </w:r>
              <w:proofErr w:type="spell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17F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A3B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Ericsson" w:date="2023-11-02T12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1C6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288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127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Ericsson" w:date="2023-11-02T12:34:00Z"/>
                <w:rFonts w:ascii="Arial" w:hAnsi="Arial"/>
                <w:sz w:val="18"/>
                <w:lang w:eastAsia="zh-CN"/>
              </w:rPr>
            </w:pPr>
            <w:ins w:id="290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ignore</w:t>
              </w:r>
            </w:ins>
          </w:p>
        </w:tc>
      </w:tr>
      <w:tr w:rsidR="00E542F7" w:rsidRPr="00644324" w14:paraId="780351CD" w14:textId="77777777" w:rsidTr="00CA1129">
        <w:trPr>
          <w:ins w:id="291" w:author="Ericsson" w:date="2023-11-02T12:34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45B4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92" w:author="Ericsson" w:date="2023-11-02T12:34:00Z"/>
                <w:rFonts w:ascii="Arial" w:hAnsi="Arial"/>
                <w:sz w:val="18"/>
                <w:lang w:eastAsia="ko-KR"/>
              </w:rPr>
            </w:pPr>
            <w:ins w:id="293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&gt;&gt;BWP-Id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081F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95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5F4F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Ericsson" w:date="2023-11-02T12:34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2F92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298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</w:t>
              </w:r>
              <w:proofErr w:type="gramStart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</w:t>
              </w:r>
              <w:proofErr w:type="gram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4)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ADA8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Ericsson" w:date="2023-11-02T12:34:00Z"/>
                <w:rFonts w:ascii="Arial" w:hAnsi="Arial" w:cs="Arial"/>
                <w:sz w:val="18"/>
                <w:szCs w:val="18"/>
                <w:lang w:eastAsia="zh-CN"/>
              </w:rPr>
            </w:pPr>
            <w:ins w:id="300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>The IE is used to refer to one BWP.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FA05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  <w:ins w:id="302" w:author="Ericsson" w:date="2023-11-02T12:34:00Z">
              <w:r w:rsidRPr="00644324">
                <w:rPr>
                  <w:rFonts w:ascii="Arial" w:eastAsia="Batang" w:hAnsi="Arial" w:cs="Arial"/>
                  <w:bCs/>
                  <w:sz w:val="18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728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Ericsson" w:date="2023-11-02T12:34:00Z"/>
                <w:rFonts w:ascii="Arial" w:hAnsi="Arial"/>
                <w:sz w:val="18"/>
                <w:lang w:eastAsia="zh-CN"/>
              </w:rPr>
            </w:pPr>
          </w:p>
        </w:tc>
      </w:tr>
      <w:tr w:rsidR="00E542F7" w:rsidRPr="00644324" w14:paraId="5DD4E199" w14:textId="77777777" w:rsidTr="00CA1129">
        <w:trPr>
          <w:ins w:id="304" w:author="Ericsson" w:date="2023-11-02T12:34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29B9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305" w:author="Ericsson" w:date="2023-11-02T12:34:00Z"/>
                <w:rFonts w:ascii="Arial" w:hAnsi="Arial"/>
                <w:sz w:val="18"/>
                <w:lang w:eastAsia="ko-KR"/>
              </w:rPr>
            </w:pPr>
            <w:ins w:id="306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&gt;&gt;BWP Location </w:t>
              </w:r>
              <w:proofErr w:type="gramStart"/>
              <w:r w:rsidRPr="00644324">
                <w:rPr>
                  <w:rFonts w:ascii="Arial" w:hAnsi="Arial"/>
                  <w:sz w:val="18"/>
                  <w:lang w:eastAsia="ko-KR"/>
                </w:rPr>
                <w:t>And</w:t>
              </w:r>
              <w:proofErr w:type="gramEnd"/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Bandwidth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689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308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10AD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Ericsson" w:date="2023-11-02T12:34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4D1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Ericsson" w:date="2023-11-02T12:34:00Z"/>
                <w:rFonts w:ascii="Arial" w:eastAsia="Batang" w:hAnsi="Arial"/>
                <w:bCs/>
                <w:sz w:val="18"/>
                <w:lang w:eastAsia="ko-KR"/>
              </w:rPr>
            </w:pPr>
            <w:ins w:id="311" w:author="Ericsson" w:date="2023-11-02T12:34:00Z"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INTEGER (</w:t>
              </w:r>
              <w:proofErr w:type="gramStart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0..</w:t>
              </w:r>
              <w:proofErr w:type="gramEnd"/>
              <w:r w:rsidRPr="00644324">
                <w:rPr>
                  <w:rFonts w:ascii="Arial" w:eastAsia="Batang" w:hAnsi="Arial"/>
                  <w:bCs/>
                  <w:sz w:val="18"/>
                  <w:lang w:eastAsia="ko-KR"/>
                </w:rPr>
                <w:t>37949)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6A11" w14:textId="0C167E01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Ericsson" w:date="2023-11-02T12:34:00Z"/>
                <w:rFonts w:ascii="Arial" w:hAnsi="Arial" w:cs="Arial"/>
                <w:sz w:val="18"/>
                <w:szCs w:val="18"/>
                <w:lang w:eastAsia="zh-CN"/>
              </w:rPr>
            </w:pPr>
            <w:ins w:id="313" w:author="Ericsson" w:date="2023-11-02T12:34:00Z"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The IE type range is the same as the </w:t>
              </w:r>
              <w:proofErr w:type="spellStart"/>
              <w:r w:rsidRPr="007562BA">
                <w:rPr>
                  <w:rFonts w:ascii="Arial" w:hAnsi="Arial"/>
                  <w:i/>
                  <w:sz w:val="18"/>
                  <w:lang w:eastAsia="ko-KR"/>
                </w:rPr>
                <w:t>locationAndBandwidth</w:t>
              </w:r>
              <w:proofErr w:type="spellEnd"/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 in </w:t>
              </w:r>
              <w:r w:rsidRPr="007562BA">
                <w:rPr>
                  <w:rFonts w:ascii="Arial" w:hAnsi="Arial"/>
                  <w:i/>
                  <w:sz w:val="18"/>
                  <w:lang w:eastAsia="ko-KR"/>
                </w:rPr>
                <w:t>BWP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IE </w:t>
              </w:r>
              <w:r w:rsidR="00AA7B2C">
                <w:rPr>
                  <w:rFonts w:ascii="Arial" w:hAnsi="Arial"/>
                  <w:sz w:val="18"/>
                  <w:lang w:eastAsia="ko-KR"/>
                </w:rPr>
                <w:t>as specified in</w:t>
              </w:r>
              <w:r w:rsidRPr="00644324">
                <w:rPr>
                  <w:rFonts w:ascii="Arial" w:hAnsi="Arial"/>
                  <w:sz w:val="18"/>
                  <w:lang w:eastAsia="ko-KR"/>
                </w:rPr>
                <w:t xml:space="preserve"> TS 38.331 [8].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D67B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Ericsson" w:date="2023-11-02T12:34:00Z"/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1163" w14:textId="77777777" w:rsidR="00E542F7" w:rsidRPr="00644324" w:rsidRDefault="00E542F7" w:rsidP="00CA11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Ericsson" w:date="2023-11-02T12:34:00Z"/>
                <w:rFonts w:ascii="Arial" w:hAnsi="Arial"/>
                <w:sz w:val="18"/>
                <w:lang w:eastAsia="zh-CN"/>
              </w:rPr>
            </w:pPr>
          </w:p>
        </w:tc>
      </w:tr>
    </w:tbl>
    <w:p w14:paraId="19F08F2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4324" w:rsidRPr="00644324" w14:paraId="51313678" w14:textId="77777777" w:rsidTr="00CA1129">
        <w:trPr>
          <w:jc w:val="center"/>
        </w:trPr>
        <w:tc>
          <w:tcPr>
            <w:tcW w:w="3686" w:type="dxa"/>
          </w:tcPr>
          <w:p w14:paraId="3CB01DF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44324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B7B387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44324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644324" w:rsidRPr="00644324" w14:paraId="4F9B3A73" w14:textId="77777777" w:rsidTr="00CA1129">
        <w:trPr>
          <w:jc w:val="center"/>
        </w:trPr>
        <w:tc>
          <w:tcPr>
            <w:tcW w:w="3686" w:type="dxa"/>
          </w:tcPr>
          <w:p w14:paraId="68037741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802D46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 xml:space="preserve">Maximum no. of SRB allowed towards one </w:t>
            </w:r>
            <w:proofErr w:type="gramStart"/>
            <w:r w:rsidRPr="00644324">
              <w:rPr>
                <w:rFonts w:ascii="Arial" w:hAnsi="Arial"/>
                <w:sz w:val="18"/>
                <w:lang w:eastAsia="zh-CN"/>
              </w:rPr>
              <w:t>UE,</w:t>
            </w:r>
            <w:proofErr w:type="gramEnd"/>
            <w:r w:rsidRPr="00644324">
              <w:rPr>
                <w:rFonts w:ascii="Arial" w:hAnsi="Arial"/>
                <w:sz w:val="18"/>
                <w:lang w:eastAsia="zh-CN"/>
              </w:rPr>
              <w:t xml:space="preserve"> the maximum value is 8. </w:t>
            </w:r>
          </w:p>
        </w:tc>
      </w:tr>
      <w:tr w:rsidR="00644324" w:rsidRPr="00644324" w14:paraId="4224AAFF" w14:textId="77777777" w:rsidTr="00CA1129">
        <w:trPr>
          <w:jc w:val="center"/>
        </w:trPr>
        <w:tc>
          <w:tcPr>
            <w:tcW w:w="3686" w:type="dxa"/>
          </w:tcPr>
          <w:p w14:paraId="111E2F1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E021D23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644324" w:rsidRPr="00644324" w14:paraId="2EB4CCEC" w14:textId="77777777" w:rsidTr="00CA1129">
        <w:trPr>
          <w:jc w:val="center"/>
        </w:trPr>
        <w:tc>
          <w:tcPr>
            <w:tcW w:w="3686" w:type="dxa"/>
          </w:tcPr>
          <w:p w14:paraId="13C0C5F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6577599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644324" w:rsidRPr="00644324" w14:paraId="0FA6C294" w14:textId="77777777" w:rsidTr="00CA112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561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BBAC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SCells</w:t>
            </w:r>
            <w:proofErr w:type="spellEnd"/>
            <w:r w:rsidRPr="00644324">
              <w:rPr>
                <w:rFonts w:ascii="Arial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644324" w:rsidRPr="00644324" w14:paraId="07FC94CF" w14:textId="77777777" w:rsidTr="00CA112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C7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292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644324" w:rsidRPr="00644324" w14:paraId="458123FB" w14:textId="77777777" w:rsidTr="00CA1129">
        <w:trPr>
          <w:jc w:val="center"/>
        </w:trPr>
        <w:tc>
          <w:tcPr>
            <w:tcW w:w="3686" w:type="dxa"/>
          </w:tcPr>
          <w:p w14:paraId="7FE5770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</w:t>
            </w:r>
            <w:proofErr w:type="spellEnd"/>
            <w:r w:rsidRPr="00644324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644324">
              <w:rPr>
                <w:rFonts w:ascii="Arial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2115343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DRB allowed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644324">
              <w:rPr>
                <w:rFonts w:ascii="Arial" w:hAnsi="Arial"/>
                <w:sz w:val="18"/>
                <w:lang w:eastAsia="ko-KR"/>
              </w:rPr>
              <w:t xml:space="preserve"> UE, the maximum value is </w:t>
            </w:r>
            <w:r w:rsidRPr="00644324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644324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644324" w:rsidRPr="00644324" w14:paraId="444C2362" w14:textId="77777777" w:rsidTr="00CA1129">
        <w:trPr>
          <w:jc w:val="center"/>
        </w:trPr>
        <w:tc>
          <w:tcPr>
            <w:tcW w:w="3686" w:type="dxa"/>
          </w:tcPr>
          <w:p w14:paraId="064E33A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120042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644324" w:rsidRPr="00644324" w14:paraId="234A5EC2" w14:textId="77777777" w:rsidTr="00CA1129">
        <w:trPr>
          <w:jc w:val="center"/>
        </w:trPr>
        <w:tc>
          <w:tcPr>
            <w:tcW w:w="3686" w:type="dxa"/>
          </w:tcPr>
          <w:p w14:paraId="37F650E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7F8B6FB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Uu</w:t>
            </w:r>
            <w:proofErr w:type="spellEnd"/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Relay RLC channels for L2 U2N relaying per Relay UE, the maximum value is 32.</w:t>
            </w:r>
          </w:p>
        </w:tc>
      </w:tr>
      <w:tr w:rsidR="00644324" w:rsidRPr="00644324" w14:paraId="0C05A46D" w14:textId="77777777" w:rsidTr="00CA1129">
        <w:trPr>
          <w:jc w:val="center"/>
        </w:trPr>
        <w:tc>
          <w:tcPr>
            <w:tcW w:w="3686" w:type="dxa"/>
          </w:tcPr>
          <w:p w14:paraId="7721FBD6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6DC725E5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Maximum no. of </w:t>
            </w:r>
            <w:r w:rsidRPr="00644324">
              <w:rPr>
                <w:rFonts w:ascii="Arial" w:eastAsia="SimSun" w:hAnsi="Arial" w:cs="Arial" w:hint="eastAsia"/>
                <w:sz w:val="18"/>
                <w:lang w:val="en-US" w:eastAsia="zh-CN"/>
              </w:rPr>
              <w:t>PC5 Relay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 xml:space="preserve"> RLC </w:t>
            </w:r>
            <w:r w:rsidRPr="00644324">
              <w:rPr>
                <w:rFonts w:ascii="Arial" w:eastAsia="SimSun" w:hAnsi="Arial" w:cs="Arial" w:hint="eastAsia"/>
                <w:sz w:val="18"/>
                <w:lang w:val="en-US" w:eastAsia="zh-CN"/>
              </w:rPr>
              <w:t>channel</w:t>
            </w:r>
            <w:r w:rsidRPr="00644324">
              <w:rPr>
                <w:rFonts w:ascii="Arial" w:hAnsi="Arial" w:cs="Arial"/>
                <w:sz w:val="18"/>
                <w:lang w:eastAsia="ko-KR"/>
              </w:rPr>
              <w:t>s allowed for L2 U2N relaying per Remote UE or Relay UE, the maximum value is 512.</w:t>
            </w:r>
          </w:p>
        </w:tc>
      </w:tr>
      <w:tr w:rsidR="00644324" w:rsidRPr="00644324" w14:paraId="4E71085B" w14:textId="77777777" w:rsidTr="00CA1129">
        <w:trPr>
          <w:jc w:val="center"/>
        </w:trPr>
        <w:tc>
          <w:tcPr>
            <w:tcW w:w="3686" w:type="dxa"/>
          </w:tcPr>
          <w:p w14:paraId="4F81A22B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 w:cs="Arial"/>
                <w:sz w:val="18"/>
                <w:lang w:eastAsia="ko-KR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3B372AC8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644324" w:rsidRPr="00644324" w14:paraId="78C8193B" w14:textId="77777777" w:rsidTr="00CA1129">
        <w:trPr>
          <w:jc w:val="center"/>
        </w:trPr>
        <w:tc>
          <w:tcPr>
            <w:tcW w:w="3686" w:type="dxa"/>
          </w:tcPr>
          <w:p w14:paraId="615A72C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644324">
              <w:rPr>
                <w:rFonts w:ascii="Arial" w:hAnsi="Arial"/>
                <w:iCs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65F1654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44324">
              <w:rPr>
                <w:rFonts w:ascii="Arial" w:hAnsi="Arial" w:cs="Arial"/>
                <w:sz w:val="18"/>
                <w:lang w:eastAsia="ko-KR"/>
              </w:rPr>
              <w:t>Maximum no. of multicast MRB allowed towards one UE, the maximum value is 32.</w:t>
            </w:r>
          </w:p>
        </w:tc>
      </w:tr>
    </w:tbl>
    <w:p w14:paraId="2F7CD99B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F27AD4E" w14:textId="3195442C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30308F9C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16" w:name="_Toc20955929"/>
      <w:bookmarkStart w:id="317" w:name="_Toc29893047"/>
      <w:bookmarkStart w:id="318" w:name="_Toc36556984"/>
      <w:bookmarkStart w:id="319" w:name="_Toc45832432"/>
      <w:bookmarkStart w:id="320" w:name="_Toc51763712"/>
      <w:bookmarkStart w:id="321" w:name="_Toc64448881"/>
      <w:bookmarkStart w:id="322" w:name="_Toc66289540"/>
      <w:bookmarkStart w:id="323" w:name="_Toc74154653"/>
      <w:bookmarkStart w:id="324" w:name="_Toc81383397"/>
      <w:bookmarkStart w:id="325" w:name="_Toc88658030"/>
      <w:bookmarkStart w:id="326" w:name="_Toc97910942"/>
      <w:bookmarkStart w:id="327" w:name="_Toc99038702"/>
      <w:bookmarkStart w:id="328" w:name="_Toc99730965"/>
      <w:bookmarkStart w:id="329" w:name="_Toc105511096"/>
      <w:bookmarkStart w:id="330" w:name="_Toc105927628"/>
      <w:bookmarkStart w:id="331" w:name="_Toc106110168"/>
      <w:bookmarkStart w:id="332" w:name="_Toc113835605"/>
      <w:bookmarkStart w:id="333" w:name="_Toc120124453"/>
      <w:bookmarkStart w:id="334" w:name="_Toc121161453"/>
      <w:bookmarkStart w:id="335" w:name="_Hlk114050823"/>
      <w:r w:rsidRPr="00644324">
        <w:rPr>
          <w:rFonts w:ascii="Arial" w:hAnsi="Arial"/>
          <w:sz w:val="24"/>
          <w:lang w:eastAsia="zh-CN"/>
        </w:rPr>
        <w:t>9.3.1.25</w:t>
      </w:r>
      <w:r w:rsidRPr="00644324">
        <w:rPr>
          <w:rFonts w:ascii="Arial" w:hAnsi="Arial"/>
          <w:sz w:val="24"/>
          <w:lang w:eastAsia="zh-CN"/>
        </w:rPr>
        <w:tab/>
        <w:t>CU to DU RRC Information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bookmarkEnd w:id="335"/>
    <w:p w14:paraId="52021A5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44324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644324" w:rsidRPr="00644324" w14:paraId="2DC16FC5" w14:textId="77777777" w:rsidTr="00CA1129">
        <w:tc>
          <w:tcPr>
            <w:tcW w:w="1784" w:type="dxa"/>
          </w:tcPr>
          <w:p w14:paraId="35B8ED5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2771BB9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7E6F433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0D73CD3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E93634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755A25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5B42D3BA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44324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44324" w:rsidRPr="00644324" w14:paraId="2CB288D4" w14:textId="77777777" w:rsidTr="00CA1129">
        <w:tc>
          <w:tcPr>
            <w:tcW w:w="1784" w:type="dxa"/>
          </w:tcPr>
          <w:p w14:paraId="70E9B34D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CG-</w:t>
            </w:r>
            <w:proofErr w:type="spellStart"/>
            <w:r w:rsidRPr="00644324">
              <w:rPr>
                <w:rFonts w:ascii="Arial" w:hAnsi="Arial"/>
                <w:sz w:val="18"/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50908FE7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32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54ED5F5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17079CF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4324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42FDB9D0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Includes the </w:t>
            </w:r>
            <w:r w:rsidRPr="00644324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CG-</w:t>
            </w:r>
            <w:proofErr w:type="spellStart"/>
            <w:r w:rsidRPr="00644324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>ConfigInfo</w:t>
            </w:r>
            <w:proofErr w:type="spellEnd"/>
            <w:r w:rsidRPr="00644324"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  <w:t xml:space="preserve"> </w:t>
            </w:r>
            <w:r w:rsidRPr="00644324">
              <w:rPr>
                <w:rFonts w:ascii="Arial" w:eastAsia="Malgun Gothic" w:hAnsi="Arial"/>
                <w:sz w:val="18"/>
                <w:szCs w:val="18"/>
                <w:lang w:eastAsia="ko-KR"/>
              </w:rPr>
              <w:t>message, as defined in TS 38.331 [8].</w:t>
            </w:r>
          </w:p>
        </w:tc>
        <w:tc>
          <w:tcPr>
            <w:tcW w:w="1134" w:type="dxa"/>
          </w:tcPr>
          <w:p w14:paraId="1ACE4292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644324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75DCA4FE" w14:textId="77777777" w:rsidR="00644324" w:rsidRPr="00644324" w:rsidRDefault="00644324" w:rsidP="00644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C917F8" w:rsidRPr="00644324" w14:paraId="7712E0BF" w14:textId="77777777" w:rsidTr="00CA1129">
        <w:tc>
          <w:tcPr>
            <w:tcW w:w="10005" w:type="dxa"/>
            <w:gridSpan w:val="7"/>
          </w:tcPr>
          <w:p w14:paraId="5837FDDD" w14:textId="77777777" w:rsidR="00C917F8" w:rsidRPr="00644324" w:rsidRDefault="00C917F8" w:rsidP="00C91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045CF3">
              <w:rPr>
                <w:rFonts w:ascii="Arial" w:eastAsia="Malgun Gothic" w:hAnsi="Arial"/>
                <w:sz w:val="18"/>
                <w:szCs w:val="18"/>
                <w:highlight w:val="yellow"/>
                <w:lang w:eastAsia="ko-KR"/>
              </w:rPr>
              <w:t>//skipped rows//</w:t>
            </w:r>
          </w:p>
        </w:tc>
      </w:tr>
      <w:tr w:rsidR="00F51903" w:rsidRPr="00C917F8" w14:paraId="16DD06F4" w14:textId="77777777" w:rsidTr="00CA1129">
        <w:tc>
          <w:tcPr>
            <w:tcW w:w="1784" w:type="dxa"/>
          </w:tcPr>
          <w:p w14:paraId="65F0257B" w14:textId="199C0CAB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51903">
              <w:rPr>
                <w:rFonts w:ascii="Arial" w:hAnsi="Arial" w:cs="Arial"/>
                <w:sz w:val="18"/>
                <w:szCs w:val="18"/>
                <w:lang w:eastAsia="en-GB"/>
              </w:rPr>
              <w:t>ConfigRestrictInfoDAPS</w:t>
            </w:r>
            <w:proofErr w:type="spellEnd"/>
          </w:p>
        </w:tc>
        <w:tc>
          <w:tcPr>
            <w:tcW w:w="1134" w:type="dxa"/>
          </w:tcPr>
          <w:p w14:paraId="48DAB9D2" w14:textId="6CC07261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850" w:type="dxa"/>
          </w:tcPr>
          <w:p w14:paraId="0A179AD6" w14:textId="77777777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69BCCA6" w14:textId="1044E164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206CC07" w14:textId="0DD09EBF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Includes the </w:t>
            </w:r>
            <w:r w:rsidRPr="00F51903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ConfigRestrictInfoDAPS</w:t>
            </w:r>
            <w:r w:rsidRPr="00F51903">
              <w:rPr>
                <w:rFonts w:ascii="Arial" w:hAnsi="Arial" w:cs="Arial"/>
                <w:i/>
                <w:iCs/>
                <w:sz w:val="18"/>
                <w:szCs w:val="18"/>
              </w:rPr>
              <w:t>-r16</w:t>
            </w:r>
            <w:r w:rsidRPr="00F5190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as defined in TS 38.331 [8]. This IE is used at the source node if DAPS HO is configured.</w:t>
            </w:r>
          </w:p>
        </w:tc>
        <w:tc>
          <w:tcPr>
            <w:tcW w:w="1134" w:type="dxa"/>
          </w:tcPr>
          <w:p w14:paraId="39CE0C93" w14:textId="5B951F08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30C529B0" w14:textId="29541DE9" w:rsidR="00F51903" w:rsidRPr="00F51903" w:rsidRDefault="00F51903" w:rsidP="00F519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F51903">
              <w:rPr>
                <w:rFonts w:ascii="Arial" w:hAnsi="Arial" w:cs="Arial"/>
                <w:sz w:val="18"/>
                <w:szCs w:val="18"/>
                <w:lang w:val="en-US" w:eastAsia="zh-CN"/>
              </w:rPr>
              <w:t>ignore</w:t>
            </w:r>
          </w:p>
        </w:tc>
      </w:tr>
      <w:tr w:rsidR="00C917F8" w:rsidRPr="00705B3F" w14:paraId="676C7FF7" w14:textId="77777777" w:rsidTr="00CA1129">
        <w:trPr>
          <w:ins w:id="336" w:author="Ericsson" w:date="2023-11-02T12:34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01D" w14:textId="77777777" w:rsidR="00C917F8" w:rsidRPr="007562BA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Ericsson" w:date="2023-11-02T12:34:00Z"/>
                <w:rFonts w:ascii="Arial" w:hAnsi="Arial"/>
                <w:sz w:val="18"/>
                <w:lang w:eastAsia="en-GB"/>
              </w:rPr>
            </w:pPr>
            <w:ins w:id="338" w:author="Ericsson" w:date="2023-11-02T12:34:00Z">
              <w:r w:rsidRPr="007562BA">
                <w:rPr>
                  <w:rFonts w:ascii="Arial" w:hAnsi="Arial"/>
                  <w:sz w:val="18"/>
                  <w:lang w:eastAsia="en-GB"/>
                </w:rPr>
                <w:t>Preconfigured measurement GAP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18F" w14:textId="77777777" w:rsidR="00C917F8" w:rsidRPr="007562BA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Ericsson" w:date="2023-11-02T12:34:00Z"/>
                <w:rFonts w:ascii="Arial" w:hAnsi="Arial"/>
                <w:sz w:val="18"/>
                <w:lang w:val="en-US" w:eastAsia="zh-CN"/>
              </w:rPr>
            </w:pPr>
            <w:ins w:id="340" w:author="Ericsson" w:date="2023-11-02T12:34:00Z">
              <w:r w:rsidRPr="00644324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E731" w14:textId="77777777" w:rsidR="00C917F8" w:rsidRPr="007562BA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Ericsson" w:date="2023-11-02T12:3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1E24" w14:textId="77777777" w:rsidR="00C917F8" w:rsidRPr="007562BA" w:rsidRDefault="00C917F8" w:rsidP="00C91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Ericsson" w:date="2023-11-02T12:34:00Z"/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ins w:id="343" w:author="Ericsson" w:date="2023-11-02T12:34:00Z">
              <w:r w:rsidRPr="00644324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ENUMERATED(</w:t>
              </w:r>
              <w:proofErr w:type="gramEnd"/>
              <w:r w:rsidRPr="00644324">
                <w:rPr>
                  <w:rFonts w:ascii="Arial" w:hAnsi="Arial" w:cs="Arial"/>
                  <w:sz w:val="18"/>
                  <w:szCs w:val="18"/>
                  <w:lang w:eastAsia="ja-JP"/>
                </w:rPr>
                <w:t>true, …)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0EAA" w14:textId="6E7B7FAC" w:rsidR="00C917F8" w:rsidRPr="007562BA" w:rsidRDefault="00C917F8" w:rsidP="00C917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Ericsson" w:date="2023-11-02T12:3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373" w14:textId="77777777" w:rsidR="00C917F8" w:rsidRPr="007562BA" w:rsidRDefault="00C917F8" w:rsidP="00C917F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5" w:author="Ericsson" w:date="2023-11-02T12:34:00Z"/>
                <w:rFonts w:ascii="Arial" w:hAnsi="Arial"/>
                <w:sz w:val="18"/>
                <w:lang w:val="en-US" w:eastAsia="zh-CN"/>
              </w:rPr>
            </w:pPr>
            <w:ins w:id="346" w:author="Ericsson" w:date="2023-11-02T12:34:00Z">
              <w:r w:rsidRPr="00644324">
                <w:rPr>
                  <w:rFonts w:ascii="Arial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2EDD" w14:textId="77777777" w:rsidR="00C917F8" w:rsidRPr="007562BA" w:rsidRDefault="00C917F8" w:rsidP="00C917F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7" w:author="Ericsson" w:date="2023-11-02T12:34:00Z"/>
                <w:rFonts w:ascii="Arial" w:hAnsi="Arial"/>
                <w:sz w:val="18"/>
                <w:lang w:val="en-US" w:eastAsia="zh-CN"/>
              </w:rPr>
            </w:pPr>
            <w:ins w:id="348" w:author="Ericsson" w:date="2023-11-02T12:34:00Z">
              <w:r w:rsidRPr="00644324">
                <w:rPr>
                  <w:rFonts w:ascii="Arial" w:hAnsi="Arial"/>
                  <w:sz w:val="18"/>
                  <w:lang w:val="en-US" w:eastAsia="zh-CN"/>
                </w:rPr>
                <w:t>ignore</w:t>
              </w:r>
            </w:ins>
          </w:p>
        </w:tc>
      </w:tr>
    </w:tbl>
    <w:p w14:paraId="525DF455" w14:textId="77777777" w:rsid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374E452" w14:textId="77777777" w:rsidR="006115A8" w:rsidRPr="00EA5FA7" w:rsidRDefault="006115A8" w:rsidP="006115A8">
      <w:pPr>
        <w:widowControl w:val="0"/>
        <w:rPr>
          <w:lang w:eastAsia="zh-CN"/>
        </w:rPr>
      </w:pPr>
    </w:p>
    <w:p w14:paraId="5667D5E9" w14:textId="77777777" w:rsidR="006115A8" w:rsidRPr="00EA5FA7" w:rsidRDefault="006115A8" w:rsidP="006115A8">
      <w:pPr>
        <w:pStyle w:val="Heading4"/>
        <w:keepNext w:val="0"/>
        <w:keepLines w:val="0"/>
        <w:widowControl w:val="0"/>
        <w:rPr>
          <w:lang w:eastAsia="zh-CN"/>
        </w:rPr>
      </w:pPr>
      <w:bookmarkStart w:id="349" w:name="_Hlk145619040"/>
      <w:bookmarkStart w:id="350" w:name="_Toc146226721"/>
      <w:r w:rsidRPr="00EA5FA7">
        <w:rPr>
          <w:lang w:eastAsia="zh-CN"/>
        </w:rPr>
        <w:t>9.3.1.26</w:t>
      </w:r>
      <w:bookmarkEnd w:id="349"/>
      <w:r w:rsidRPr="00EA5FA7">
        <w:rPr>
          <w:lang w:eastAsia="zh-CN"/>
        </w:rPr>
        <w:tab/>
        <w:t>DU to CU RRC Information</w:t>
      </w:r>
      <w:bookmarkEnd w:id="350"/>
    </w:p>
    <w:p w14:paraId="6886275B" w14:textId="77777777" w:rsidR="006115A8" w:rsidRPr="00EA5FA7" w:rsidRDefault="006115A8" w:rsidP="006115A8">
      <w:pPr>
        <w:widowControl w:val="0"/>
        <w:rPr>
          <w:lang w:eastAsia="zh-CN"/>
        </w:rPr>
      </w:pPr>
      <w:r w:rsidRPr="00EA5FA7">
        <w:rPr>
          <w:lang w:eastAsia="zh-CN"/>
        </w:rPr>
        <w:t>This IE contains the RRC Information that are sent from the gNB-DU to the gNB-CU.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82"/>
        <w:gridCol w:w="1276"/>
        <w:gridCol w:w="2410"/>
        <w:gridCol w:w="850"/>
        <w:gridCol w:w="962"/>
      </w:tblGrid>
      <w:tr w:rsidR="006115A8" w:rsidRPr="00EA5FA7" w14:paraId="5803EE2B" w14:textId="77777777" w:rsidTr="006115A8">
        <w:trPr>
          <w:tblHeader/>
        </w:trPr>
        <w:tc>
          <w:tcPr>
            <w:tcW w:w="2160" w:type="dxa"/>
          </w:tcPr>
          <w:p w14:paraId="7DA0B47B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38DE81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982" w:type="dxa"/>
          </w:tcPr>
          <w:p w14:paraId="35BCAC3E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22894E7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09E5153F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850" w:type="dxa"/>
          </w:tcPr>
          <w:p w14:paraId="346CD59F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962" w:type="dxa"/>
          </w:tcPr>
          <w:p w14:paraId="4E4C1665" w14:textId="77777777" w:rsidR="006115A8" w:rsidRPr="00EA5FA7" w:rsidRDefault="006115A8" w:rsidP="00CA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6115A8" w:rsidRPr="00EA5FA7" w14:paraId="0155F751" w14:textId="77777777" w:rsidTr="006115A8">
        <w:tc>
          <w:tcPr>
            <w:tcW w:w="2160" w:type="dxa"/>
          </w:tcPr>
          <w:p w14:paraId="29D4BA6B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</w:tcPr>
          <w:p w14:paraId="610069B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82" w:type="dxa"/>
          </w:tcPr>
          <w:p w14:paraId="67E3AEC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B5BFD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6B8DA55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CellGroupConfig</w:t>
            </w:r>
            <w:proofErr w:type="spellEnd"/>
            <w:r w:rsidRPr="00F947BD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850" w:type="dxa"/>
          </w:tcPr>
          <w:p w14:paraId="340D260B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962" w:type="dxa"/>
          </w:tcPr>
          <w:p w14:paraId="77793E3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6115A8" w:rsidRPr="00EA5FA7" w14:paraId="2B8F9D03" w14:textId="77777777" w:rsidTr="006115A8">
        <w:tc>
          <w:tcPr>
            <w:tcW w:w="2160" w:type="dxa"/>
          </w:tcPr>
          <w:p w14:paraId="59FD9ECA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1080" w:type="dxa"/>
          </w:tcPr>
          <w:p w14:paraId="71C18658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284BD6E8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0803C5B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529819C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</w:t>
            </w:r>
            <w:r w:rsidRPr="00F947BD">
              <w:rPr>
                <w:rFonts w:eastAsia="Malgun Gothic"/>
              </w:rPr>
              <w:t xml:space="preserve">IE </w:t>
            </w:r>
            <w:r w:rsidRPr="00EA5FA7">
              <w:rPr>
                <w:rFonts w:eastAsia="Malgun Gothic"/>
              </w:rPr>
              <w:t>as defined in TS 38.331 [8].</w:t>
            </w:r>
          </w:p>
          <w:p w14:paraId="3021629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gNB-CU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0BCF75B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  <w:p w14:paraId="7CDFCD4F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ins w:id="351" w:author="Ericsson" w:date="2023-11-02T12:34:00Z"/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</w:t>
            </w:r>
            <w:proofErr w:type="gramStart"/>
            <w:r w:rsidRPr="00EA5FA7">
              <w:rPr>
                <w:szCs w:val="18"/>
                <w:lang w:eastAsia="zh-CN"/>
              </w:rPr>
              <w:t>DC</w:t>
            </w:r>
            <w:proofErr w:type="gramEnd"/>
            <w:r w:rsidRPr="00EA5FA7">
              <w:rPr>
                <w:szCs w:val="18"/>
                <w:lang w:eastAsia="zh-CN"/>
              </w:rPr>
              <w:t xml:space="preserve">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gNB-CU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  <w:p w14:paraId="38C6C72F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ins w:id="352" w:author="Ericsson" w:date="2023-11-02T12:34:00Z"/>
                <w:rFonts w:eastAsia="Malgun Gothic"/>
              </w:rPr>
            </w:pPr>
          </w:p>
          <w:p w14:paraId="30E314C4" w14:textId="49D93321" w:rsidR="006115A8" w:rsidRPr="007562BA" w:rsidRDefault="006115A8" w:rsidP="007562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eastAsia="ko-KR"/>
              </w:rPr>
              <w:pPrChange w:id="353" w:author="Ericsson" w:date="2023-11-02T12:3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54" w:author="Ericsson" w:date="2023-11-02T12:34:00Z"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>For pre-configured</w:t>
              </w:r>
              <w:r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 </w:t>
              </w:r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measurement GAP scenario, it includes the </w:t>
              </w:r>
              <w:proofErr w:type="spellStart"/>
              <w:r w:rsidRPr="004A6C2C">
                <w:rPr>
                  <w:rFonts w:ascii="Arial" w:eastAsia="Malgun Gothic" w:hAnsi="Arial"/>
                  <w:i/>
                  <w:iCs/>
                  <w:sz w:val="18"/>
                  <w:lang w:val="en-US" w:eastAsia="ko-KR"/>
                </w:rPr>
                <w:t>gapToAddModList</w:t>
              </w:r>
              <w:proofErr w:type="spellEnd"/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 and/or </w:t>
              </w:r>
              <w:proofErr w:type="spellStart"/>
              <w:r w:rsidRPr="004A6C2C">
                <w:rPr>
                  <w:rFonts w:ascii="Arial" w:eastAsia="Malgun Gothic" w:hAnsi="Arial"/>
                  <w:i/>
                  <w:iCs/>
                  <w:sz w:val="18"/>
                  <w:lang w:val="en-US" w:eastAsia="ko-KR"/>
                </w:rPr>
                <w:t>gapToReleaseList</w:t>
              </w:r>
              <w:proofErr w:type="spellEnd"/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 xml:space="preserve"> </w:t>
              </w:r>
              <w:r w:rsidRPr="00644324">
                <w:rPr>
                  <w:rFonts w:ascii="Arial" w:eastAsia="Malgun Gothic" w:hAnsi="Arial"/>
                  <w:sz w:val="18"/>
                  <w:lang w:eastAsia="ko-KR"/>
                </w:rPr>
                <w:t>as defined in TS 38.331 [8]</w:t>
              </w:r>
              <w:r w:rsidRPr="00644324">
                <w:rPr>
                  <w:rFonts w:ascii="Arial" w:eastAsia="Malgun Gothic" w:hAnsi="Arial"/>
                  <w:sz w:val="18"/>
                  <w:lang w:val="en-US" w:eastAsia="ko-KR"/>
                </w:rPr>
                <w:t>.</w:t>
              </w:r>
            </w:ins>
          </w:p>
        </w:tc>
        <w:tc>
          <w:tcPr>
            <w:tcW w:w="850" w:type="dxa"/>
          </w:tcPr>
          <w:p w14:paraId="12A07AA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962" w:type="dxa"/>
          </w:tcPr>
          <w:p w14:paraId="318DE4C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6115A8" w:rsidRPr="00EA5FA7" w14:paraId="4A17DCCA" w14:textId="77777777" w:rsidTr="006115A8">
        <w:tc>
          <w:tcPr>
            <w:tcW w:w="2160" w:type="dxa"/>
          </w:tcPr>
          <w:p w14:paraId="3F873E5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1080" w:type="dxa"/>
          </w:tcPr>
          <w:p w14:paraId="426EE5D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3756F2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B37296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4E3B36C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r w:rsidRPr="00F947BD">
              <w:rPr>
                <w:rFonts w:eastAsia="Malgun Gothic"/>
                <w:i/>
                <w:iCs/>
              </w:rPr>
              <w:t>requestedP-MaxFR1</w:t>
            </w:r>
            <w:r w:rsidRPr="00F947BD">
              <w:rPr>
                <w:rFonts w:eastAsia="Malgun Gothic"/>
              </w:rPr>
              <w:t xml:space="preserve"> contained in the </w:t>
            </w:r>
            <w:r w:rsidRPr="00F947BD">
              <w:rPr>
                <w:rFonts w:eastAsia="Malgun Gothic"/>
                <w:i/>
                <w:iCs/>
              </w:rPr>
              <w:t>CG-Config</w:t>
            </w:r>
            <w:r w:rsidRPr="0002719C">
              <w:rPr>
                <w:rFonts w:eastAsia="Malgun Gothic"/>
              </w:rPr>
              <w:t xml:space="preserve"> message,</w:t>
            </w:r>
            <w:r w:rsidRPr="00EA5FA7">
              <w:rPr>
                <w:rFonts w:eastAsia="Malgun Gothic"/>
              </w:rPr>
              <w:t xml:space="preserve"> as defined in TS 38.331 [8]. </w:t>
            </w:r>
          </w:p>
          <w:p w14:paraId="50B0F6D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850" w:type="dxa"/>
          </w:tcPr>
          <w:p w14:paraId="2FF95BD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962" w:type="dxa"/>
          </w:tcPr>
          <w:p w14:paraId="0C44E528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6115A8" w:rsidRPr="00EA5FA7" w14:paraId="5EE6F110" w14:textId="77777777" w:rsidTr="006115A8">
        <w:tc>
          <w:tcPr>
            <w:tcW w:w="2160" w:type="dxa"/>
          </w:tcPr>
          <w:p w14:paraId="107E002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1080" w:type="dxa"/>
          </w:tcPr>
          <w:p w14:paraId="4CD7EE8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12E639D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5449DB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410" w:type="dxa"/>
          </w:tcPr>
          <w:p w14:paraId="5462E49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proofErr w:type="spellStart"/>
            <w:r w:rsidRPr="0002719C">
              <w:rPr>
                <w:i/>
                <w:iCs/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</w:t>
            </w:r>
            <w:r w:rsidRPr="0002719C">
              <w:rPr>
                <w:lang w:eastAsia="zh-CN"/>
              </w:rPr>
              <w:t xml:space="preserve">contained </w:t>
            </w:r>
            <w:r w:rsidRPr="00EA5FA7">
              <w:rPr>
                <w:lang w:eastAsia="zh-CN"/>
              </w:rPr>
              <w:t xml:space="preserve">in the </w:t>
            </w:r>
            <w:r w:rsidRPr="0002719C">
              <w:rPr>
                <w:i/>
                <w:iCs/>
                <w:lang w:eastAsia="zh-CN"/>
              </w:rPr>
              <w:t>DRX-Config</w:t>
            </w:r>
            <w:r w:rsidRPr="00EA5FA7">
              <w:rPr>
                <w:lang w:eastAsia="zh-CN"/>
              </w:rPr>
              <w:t xml:space="preserve"> </w:t>
            </w:r>
            <w:r w:rsidRPr="0002719C">
              <w:rPr>
                <w:lang w:eastAsia="zh-CN"/>
              </w:rPr>
              <w:t xml:space="preserve">IE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70E9869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850" w:type="dxa"/>
          </w:tcPr>
          <w:p w14:paraId="49DE59F4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62" w:type="dxa"/>
          </w:tcPr>
          <w:p w14:paraId="722DB789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115A8" w:rsidRPr="00EA5FA7" w14:paraId="00EDBAA4" w14:textId="77777777" w:rsidTr="006115A8">
        <w:tc>
          <w:tcPr>
            <w:tcW w:w="2160" w:type="dxa"/>
          </w:tcPr>
          <w:p w14:paraId="5CBADB0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</w:tcPr>
          <w:p w14:paraId="0771DB8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5FEF20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096D9C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062E1AE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BandCombinationIndex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31CA3DA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850" w:type="dxa"/>
          </w:tcPr>
          <w:p w14:paraId="36ABD23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962" w:type="dxa"/>
          </w:tcPr>
          <w:p w14:paraId="78AC3156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115A8" w:rsidRPr="00EA5FA7" w14:paraId="7D503B00" w14:textId="77777777" w:rsidTr="006115A8">
        <w:tc>
          <w:tcPr>
            <w:tcW w:w="2160" w:type="dxa"/>
          </w:tcPr>
          <w:p w14:paraId="3B1DC59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</w:tcPr>
          <w:p w14:paraId="0031616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0171CEC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615C05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0B81C0D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FeatureSetEntryIndex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0BCF930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gNB-CU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850" w:type="dxa"/>
          </w:tcPr>
          <w:p w14:paraId="35476F38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962" w:type="dxa"/>
          </w:tcPr>
          <w:p w14:paraId="108299B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115A8" w:rsidRPr="00EA5FA7" w14:paraId="5B8F9DB7" w14:textId="77777777" w:rsidTr="006115A8">
        <w:tc>
          <w:tcPr>
            <w:tcW w:w="2160" w:type="dxa"/>
          </w:tcPr>
          <w:p w14:paraId="09F4655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1080" w:type="dxa"/>
          </w:tcPr>
          <w:p w14:paraId="7FDF80B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C59870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19D16E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1284076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TypeListSCG</w:t>
            </w:r>
            <w:proofErr w:type="spellEnd"/>
            <w:r w:rsidRPr="0002719C">
              <w:t xml:space="preserve"> IE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r w:rsidRPr="00EA5FA7">
              <w:rPr>
                <w:rFonts w:eastAsia="Malgun Gothic"/>
              </w:rPr>
              <w:t>gNB-CU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850" w:type="dxa"/>
          </w:tcPr>
          <w:p w14:paraId="6E1C43A5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</w:tcPr>
          <w:p w14:paraId="4D5BF33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039CB891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498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786A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84A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B89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473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BandCombinationIndex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1DD97C2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EA5FA7">
              <w:t>This IE is used for the gNB-DU to request a new Band Combination.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9B5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FA0F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56DB69F4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3F1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E3F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AC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F4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30DA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FeatureSetEntryIndex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3CE3F9E8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EA5FA7">
              <w:t>This IE is used for the gNB-DU to request a new Feature Set.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038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78D5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2F935652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A91B" w14:textId="77777777" w:rsidR="006115A8" w:rsidRPr="00EA5FA7" w:rsidDel="002750A9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472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A0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65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77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DRX-Config</w:t>
            </w:r>
            <w:r w:rsidRPr="0002719C">
              <w:t xml:space="preserve"> IE</w:t>
            </w:r>
            <w:r w:rsidRPr="00EA5FA7">
              <w:t>, as defined in TS 38.331 [8].</w:t>
            </w:r>
          </w:p>
          <w:p w14:paraId="75483F9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EA5FA7">
              <w:t>This field is only used in NR-DC.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83D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8BAD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54770DF8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65E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07C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A50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C77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DE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</w:t>
            </w:r>
            <w:proofErr w:type="spellStart"/>
            <w:r w:rsidRPr="0002719C">
              <w:rPr>
                <w:i/>
                <w:iCs/>
              </w:rPr>
              <w:t>ConfigInfo</w:t>
            </w:r>
            <w:proofErr w:type="spellEnd"/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4C82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CA2D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22D9DA26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B2F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9FB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5424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92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3CA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requestedPDCCH-BlindDetectionSCG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CG-Config</w:t>
            </w:r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EFE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E6A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085255B4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BC7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EF1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DD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3C2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429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</w:t>
            </w:r>
            <w:r w:rsidRPr="0002719C">
              <w:rPr>
                <w:i/>
                <w:iCs/>
                <w:lang w:eastAsia="zh-CN"/>
              </w:rPr>
              <w:t>M</w:t>
            </w:r>
            <w:r w:rsidRPr="0002719C">
              <w:rPr>
                <w:i/>
                <w:iCs/>
              </w:rPr>
              <w:t>CG</w:t>
            </w:r>
            <w:proofErr w:type="spellEnd"/>
            <w:r w:rsidRPr="0002719C">
              <w:t xml:space="preserve"> IE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gNB-CU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10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578C" w14:textId="77777777" w:rsidR="006115A8" w:rsidRPr="00EA5FA7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115A8" w:rsidRPr="00EA5FA7" w14:paraId="34719027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49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F5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8BBC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97CB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12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MeasGapSharingConfig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B21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2FC6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115A8" w:rsidRPr="00EA5FA7" w14:paraId="4823D591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FE1D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5F20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1821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8B19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0125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03117">
              <w:rPr>
                <w:rFonts w:eastAsia="Malgun Gothic"/>
              </w:rPr>
              <w:t xml:space="preserve">Includes the </w:t>
            </w:r>
            <w:r w:rsidRPr="002A70E3">
              <w:rPr>
                <w:i/>
                <w:iCs/>
                <w:lang w:eastAsia="zh-CN"/>
              </w:rPr>
              <w:t>SL-PHY-MAC-RLC-Config</w:t>
            </w:r>
            <w:r w:rsidRPr="00C665ED">
              <w:rPr>
                <w:i/>
                <w:lang w:eastAsia="zh-CN"/>
              </w:rPr>
              <w:t>-r16</w:t>
            </w:r>
            <w:r>
              <w:rPr>
                <w:lang w:eastAsia="zh-CN"/>
              </w:rPr>
              <w:t xml:space="preserve"> IE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B1B9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D268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115A8" w:rsidRPr="00EA5FA7" w14:paraId="2808E5E7" w14:textId="77777777" w:rsidTr="006115A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0A32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F6EF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F56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9F23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0D4E" w14:textId="77777777" w:rsidR="006115A8" w:rsidRPr="00EA5FA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02719C">
              <w:rPr>
                <w:lang w:eastAsia="zh-CN"/>
              </w:rPr>
              <w:t xml:space="preserve">Includes the </w:t>
            </w:r>
            <w:r w:rsidRPr="00242F34">
              <w:rPr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i/>
                <w:iCs/>
                <w:lang w:eastAsia="zh-CN"/>
              </w:rPr>
              <w:t>ConfigDedicatedEUTRA</w:t>
            </w:r>
            <w:proofErr w:type="spellEnd"/>
            <w:r w:rsidRPr="00242F34">
              <w:rPr>
                <w:i/>
                <w:iCs/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</w:t>
            </w:r>
            <w:r w:rsidRPr="00242F34">
              <w:rPr>
                <w:lang w:eastAsia="zh-CN"/>
              </w:rPr>
              <w:t xml:space="preserve">IE </w:t>
            </w:r>
            <w:r w:rsidRPr="001A5B54">
              <w:rPr>
                <w:lang w:eastAsia="zh-CN"/>
              </w:rPr>
              <w:t>as defined in TS 38.331 [8].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5276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4CA2" w14:textId="77777777" w:rsidR="006115A8" w:rsidRPr="00EA5FA7" w:rsidRDefault="006115A8" w:rsidP="00CA112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115A8" w:rsidRPr="003068A2" w14:paraId="165FA240" w14:textId="77777777" w:rsidTr="006115A8">
        <w:tc>
          <w:tcPr>
            <w:tcW w:w="2160" w:type="dxa"/>
          </w:tcPr>
          <w:p w14:paraId="78689CEA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1080" w:type="dxa"/>
          </w:tcPr>
          <w:p w14:paraId="6058C095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47E0EC78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ADC975B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1BA736C8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requestedP-MaxFR2</w:t>
            </w:r>
            <w:r w:rsidRPr="00242F34">
              <w:rPr>
                <w:rFonts w:eastAsia="Malgun Gothic"/>
              </w:rPr>
              <w:t xml:space="preserve"> contained in the </w:t>
            </w:r>
            <w:r w:rsidRPr="00242F34">
              <w:rPr>
                <w:rFonts w:eastAsia="Malgun Gothic"/>
                <w:i/>
                <w:iCs/>
              </w:rPr>
              <w:t>CG-Config</w:t>
            </w:r>
            <w:r w:rsidRPr="00242F34">
              <w:rPr>
                <w:rFonts w:eastAsia="Malgun Gothic"/>
              </w:rPr>
              <w:t xml:space="preserve"> message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78ED5D63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850" w:type="dxa"/>
          </w:tcPr>
          <w:p w14:paraId="45248AC9" w14:textId="77777777" w:rsidR="006115A8" w:rsidRPr="003068A2" w:rsidRDefault="006115A8" w:rsidP="00CA112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962" w:type="dxa"/>
          </w:tcPr>
          <w:p w14:paraId="25ED298C" w14:textId="77777777" w:rsidR="006115A8" w:rsidRPr="003068A2" w:rsidRDefault="006115A8" w:rsidP="00CA1129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115A8" w:rsidRPr="003068A2" w14:paraId="3E2C3FAF" w14:textId="77777777" w:rsidTr="006115A8">
        <w:tc>
          <w:tcPr>
            <w:tcW w:w="2160" w:type="dxa"/>
          </w:tcPr>
          <w:p w14:paraId="6DE0222D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7E9D">
              <w:rPr>
                <w:rFonts w:eastAsia="SimSun"/>
                <w:iCs/>
                <w:lang w:val="en-US"/>
              </w:rPr>
              <w:t>SDT-MAC-PHY-CG-Config</w:t>
            </w:r>
          </w:p>
        </w:tc>
        <w:tc>
          <w:tcPr>
            <w:tcW w:w="1080" w:type="dxa"/>
          </w:tcPr>
          <w:p w14:paraId="4A8C09A4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982" w:type="dxa"/>
          </w:tcPr>
          <w:p w14:paraId="795AA4A1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56A9C57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410" w:type="dxa"/>
          </w:tcPr>
          <w:p w14:paraId="05FC862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SDT-MAC-PHY-CG-Config</w:t>
            </w:r>
            <w:r w:rsidRPr="00242F34">
              <w:rPr>
                <w:rFonts w:eastAsia="Malgun Gothic"/>
              </w:rPr>
              <w:t xml:space="preserve"> IE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850" w:type="dxa"/>
          </w:tcPr>
          <w:p w14:paraId="43B36A1F" w14:textId="77777777" w:rsidR="006115A8" w:rsidRPr="003068A2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962" w:type="dxa"/>
          </w:tcPr>
          <w:p w14:paraId="54FB0CF0" w14:textId="77777777" w:rsidR="006115A8" w:rsidRPr="003068A2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E7118">
              <w:t>ignore</w:t>
            </w:r>
          </w:p>
        </w:tc>
      </w:tr>
      <w:tr w:rsidR="006115A8" w:rsidRPr="003068A2" w14:paraId="009B817D" w14:textId="77777777" w:rsidTr="006115A8">
        <w:tc>
          <w:tcPr>
            <w:tcW w:w="2160" w:type="dxa"/>
          </w:tcPr>
          <w:p w14:paraId="4293F703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</w:tcPr>
          <w:p w14:paraId="41781125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3636973A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7545D4A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410" w:type="dxa"/>
          </w:tcPr>
          <w:p w14:paraId="2A8BDC31" w14:textId="77777777" w:rsidR="006115A8" w:rsidRPr="005E711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rPr>
                <w:lang w:eastAsia="zh-CN"/>
              </w:rPr>
              <w:t xml:space="preserve">Includes the </w:t>
            </w:r>
            <w:r w:rsidRPr="00242F34">
              <w:rPr>
                <w:rFonts w:hint="eastAsia"/>
                <w:i/>
                <w:iCs/>
                <w:lang w:eastAsia="zh-CN"/>
              </w:rPr>
              <w:t>M</w:t>
            </w:r>
            <w:r w:rsidRPr="00242F34">
              <w:rPr>
                <w:i/>
                <w:iCs/>
                <w:lang w:eastAsia="zh-CN"/>
              </w:rPr>
              <w:t>USIM-</w:t>
            </w:r>
            <w:proofErr w:type="spellStart"/>
            <w:r w:rsidRPr="00242F34">
              <w:rPr>
                <w:i/>
                <w:iCs/>
                <w:lang w:eastAsia="zh-CN"/>
              </w:rPr>
              <w:t>GapConfig</w:t>
            </w:r>
            <w:proofErr w:type="spellEnd"/>
            <w:r w:rsidRPr="00242F34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850" w:type="dxa"/>
          </w:tcPr>
          <w:p w14:paraId="528B0463" w14:textId="77777777" w:rsidR="006115A8" w:rsidRPr="005E7118" w:rsidRDefault="006115A8" w:rsidP="00CA112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3A3439D5" w14:textId="77777777" w:rsidR="006115A8" w:rsidRPr="005E7118" w:rsidRDefault="006115A8" w:rsidP="00CA112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15A8" w:rsidRPr="003068A2" w14:paraId="480740EC" w14:textId="77777777" w:rsidTr="006115A8">
        <w:tc>
          <w:tcPr>
            <w:tcW w:w="2160" w:type="dxa"/>
          </w:tcPr>
          <w:p w14:paraId="68C35B7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proofErr w:type="spellEnd"/>
          </w:p>
        </w:tc>
        <w:tc>
          <w:tcPr>
            <w:tcW w:w="1080" w:type="dxa"/>
          </w:tcPr>
          <w:p w14:paraId="2998FA3D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6CC4CDD3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519056C" w14:textId="77777777" w:rsidR="006115A8" w:rsidRPr="004D0B60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3BF1DE1F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42F34">
              <w:rPr>
                <w:rFonts w:cs="Arial"/>
                <w:lang w:eastAsia="zh-CN"/>
              </w:rPr>
              <w:t xml:space="preserve">Includes the </w:t>
            </w:r>
            <w:r w:rsidRPr="00242F34">
              <w:rPr>
                <w:rFonts w:cs="Arial"/>
                <w:i/>
                <w:iCs/>
                <w:lang w:eastAsia="zh-CN"/>
              </w:rPr>
              <w:t xml:space="preserve">sl-RLC-ChannelToAddModList-r17 </w:t>
            </w:r>
            <w:r w:rsidRPr="000332DD">
              <w:rPr>
                <w:rFonts w:cs="Arial"/>
                <w:lang w:eastAsia="zh-CN"/>
              </w:rPr>
              <w:t xml:space="preserve">contained in the </w:t>
            </w:r>
            <w:r w:rsidRPr="00242F34">
              <w:rPr>
                <w:rFonts w:cs="Arial"/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ConfigDedicatedNR</w:t>
            </w:r>
            <w:proofErr w:type="spellEnd"/>
            <w:r w:rsidRPr="00242F34">
              <w:rPr>
                <w:rFonts w:cs="Arial"/>
                <w:lang w:eastAsia="zh-CN"/>
              </w:rPr>
              <w:t xml:space="preserve"> IE</w:t>
            </w:r>
            <w:r>
              <w:rPr>
                <w:rFonts w:cs="Arial"/>
                <w:lang w:eastAsia="zh-CN"/>
              </w:rPr>
              <w:t>, as defined in TS 38.331 [8]</w:t>
            </w:r>
          </w:p>
        </w:tc>
        <w:tc>
          <w:tcPr>
            <w:tcW w:w="850" w:type="dxa"/>
          </w:tcPr>
          <w:p w14:paraId="48E31597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4AC022E3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15A8" w:rsidRPr="003068A2" w14:paraId="4F8E9860" w14:textId="77777777" w:rsidTr="006115A8">
        <w:tc>
          <w:tcPr>
            <w:tcW w:w="2160" w:type="dxa"/>
          </w:tcPr>
          <w:p w14:paraId="59526B22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1080" w:type="dxa"/>
          </w:tcPr>
          <w:p w14:paraId="49E4E98B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6DE04C70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0E167D0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410" w:type="dxa"/>
          </w:tcPr>
          <w:p w14:paraId="72586B9A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r w:rsidRPr="00242F34">
              <w:rPr>
                <w:rFonts w:cs="Arial"/>
                <w:i/>
                <w:iCs/>
                <w:lang w:eastAsia="zh-CN"/>
              </w:rPr>
              <w:t>interFrequencyConfig-NoGap-r16</w:t>
            </w:r>
            <w:r>
              <w:rPr>
                <w:rFonts w:cs="Arial"/>
                <w:lang w:eastAsia="zh-CN"/>
              </w:rPr>
              <w:t xml:space="preserve"> </w:t>
            </w:r>
            <w:r w:rsidRPr="00242F34">
              <w:rPr>
                <w:rFonts w:cs="Arial"/>
                <w:lang w:eastAsia="zh-CN"/>
              </w:rPr>
              <w:t xml:space="preserve">contained in the 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MeasConfig</w:t>
            </w:r>
            <w:proofErr w:type="spellEnd"/>
            <w:r w:rsidRPr="00242F34"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850" w:type="dxa"/>
          </w:tcPr>
          <w:p w14:paraId="4524F95E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367F5FE5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581E2C4A" w14:textId="77777777" w:rsidTr="006115A8">
        <w:tc>
          <w:tcPr>
            <w:tcW w:w="2160" w:type="dxa"/>
          </w:tcPr>
          <w:p w14:paraId="2C787FF4" w14:textId="77777777" w:rsidR="006115A8" w:rsidRPr="00761B87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1080" w:type="dxa"/>
          </w:tcPr>
          <w:p w14:paraId="25D18EC1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735E5727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5427998" w14:textId="77777777" w:rsidR="006115A8" w:rsidRPr="00761B87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623F6A99" w14:textId="77777777" w:rsidR="006115A8" w:rsidRPr="005A3509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42F34">
              <w:t xml:space="preserve">Includes the </w:t>
            </w:r>
            <w:r w:rsidRPr="00242F34">
              <w:rPr>
                <w:i/>
                <w:iCs/>
              </w:rPr>
              <w:t>ul-GapFR2-Config</w:t>
            </w:r>
            <w:r w:rsidRPr="00242F34">
              <w:t xml:space="preserve"> contained in the </w:t>
            </w:r>
            <w:proofErr w:type="spellStart"/>
            <w:r w:rsidRPr="00242F34">
              <w:rPr>
                <w:i/>
                <w:iCs/>
              </w:rPr>
              <w:t>RRCReconfiguration</w:t>
            </w:r>
            <w:proofErr w:type="spellEnd"/>
            <w:r w:rsidRPr="00242F34">
              <w:t xml:space="preserve"> message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850" w:type="dxa"/>
          </w:tcPr>
          <w:p w14:paraId="35E95A22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54338911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5BDE7494" w14:textId="77777777" w:rsidTr="006115A8">
        <w:tc>
          <w:tcPr>
            <w:tcW w:w="2160" w:type="dxa"/>
          </w:tcPr>
          <w:p w14:paraId="1895E7EE" w14:textId="77777777" w:rsidR="006115A8" w:rsidRPr="00BA6963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t>TwoPHRModeMCG</w:t>
            </w:r>
            <w:proofErr w:type="spellEnd"/>
          </w:p>
        </w:tc>
        <w:tc>
          <w:tcPr>
            <w:tcW w:w="1080" w:type="dxa"/>
          </w:tcPr>
          <w:p w14:paraId="49EF4F2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7CBC861F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772563C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410" w:type="dxa"/>
          </w:tcPr>
          <w:p w14:paraId="2863291E" w14:textId="77777777" w:rsidR="006115A8" w:rsidRPr="00242F34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twoPHRModeMCG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eastAsia="SimSun"/>
              </w:rPr>
              <w:t xml:space="preserve">contained in the </w:t>
            </w:r>
            <w:r w:rsidRPr="00F43A82">
              <w:rPr>
                <w:i/>
              </w:rPr>
              <w:t>CG-</w:t>
            </w:r>
            <w:proofErr w:type="spellStart"/>
            <w:r w:rsidRPr="00F43A82">
              <w:rPr>
                <w:i/>
              </w:rPr>
              <w:t>ConfigInfo</w:t>
            </w:r>
            <w:proofErr w:type="spellEnd"/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>, as</w:t>
            </w:r>
            <w:r>
              <w:rPr>
                <w:rFonts w:cs="Arial"/>
              </w:rPr>
              <w:t xml:space="preserve"> 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r w:rsidRPr="004A1DBF">
              <w:t>gNB-CU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M</w:t>
            </w:r>
            <w:r w:rsidRPr="0059183A">
              <w:t>N</w:t>
            </w:r>
            <w:r>
              <w:t xml:space="preserve">. </w:t>
            </w:r>
          </w:p>
        </w:tc>
        <w:tc>
          <w:tcPr>
            <w:tcW w:w="850" w:type="dxa"/>
          </w:tcPr>
          <w:p w14:paraId="7F2D3E42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05BA6C6E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2BDB2825" w14:textId="77777777" w:rsidTr="006115A8">
        <w:tc>
          <w:tcPr>
            <w:tcW w:w="2160" w:type="dxa"/>
          </w:tcPr>
          <w:p w14:paraId="002B2996" w14:textId="77777777" w:rsidR="006115A8" w:rsidRPr="00BA6963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t>TwoPHRModeSCG</w:t>
            </w:r>
            <w:proofErr w:type="spellEnd"/>
          </w:p>
        </w:tc>
        <w:tc>
          <w:tcPr>
            <w:tcW w:w="1080" w:type="dxa"/>
          </w:tcPr>
          <w:p w14:paraId="12E70E7A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82" w:type="dxa"/>
          </w:tcPr>
          <w:p w14:paraId="45230D87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CAC685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410" w:type="dxa"/>
          </w:tcPr>
          <w:p w14:paraId="3A2EBD80" w14:textId="77777777" w:rsidR="006115A8" w:rsidRPr="00242F34" w:rsidRDefault="006115A8" w:rsidP="00CA1129">
            <w:pPr>
              <w:pStyle w:val="TAL"/>
              <w:keepNext w:val="0"/>
              <w:keepLines w:val="0"/>
              <w:widowControl w:val="0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</w:t>
            </w:r>
            <w:r>
              <w:rPr>
                <w:rFonts w:cs="Arial"/>
                <w:i/>
              </w:rPr>
              <w:t>S</w:t>
            </w:r>
            <w:r w:rsidRPr="00DE5947">
              <w:rPr>
                <w:rFonts w:cs="Arial"/>
                <w:i/>
              </w:rPr>
              <w:t>CG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eastAsia="SimSun"/>
              </w:rPr>
              <w:t xml:space="preserve">contained in the </w:t>
            </w:r>
            <w:r w:rsidRPr="00F43A82">
              <w:rPr>
                <w:i/>
              </w:rPr>
              <w:t>CG-Config</w:t>
            </w:r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 xml:space="preserve">, as </w:t>
            </w:r>
            <w:r>
              <w:rPr>
                <w:rFonts w:cs="Arial"/>
              </w:rPr>
              <w:t>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r w:rsidRPr="004A1DBF">
              <w:t>gNB-CU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S</w:t>
            </w:r>
            <w:r w:rsidRPr="0059183A">
              <w:t>N</w:t>
            </w:r>
            <w:r>
              <w:t>.</w:t>
            </w:r>
          </w:p>
        </w:tc>
        <w:tc>
          <w:tcPr>
            <w:tcW w:w="850" w:type="dxa"/>
          </w:tcPr>
          <w:p w14:paraId="2E28A19B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67CC836F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4032993B" w14:textId="77777777" w:rsidTr="006115A8">
        <w:tc>
          <w:tcPr>
            <w:tcW w:w="2160" w:type="dxa"/>
          </w:tcPr>
          <w:p w14:paraId="119FDFB9" w14:textId="77777777" w:rsidR="006115A8" w:rsidRPr="0021269A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D55E51">
              <w:t>ncd</w:t>
            </w:r>
            <w:proofErr w:type="spellEnd"/>
            <w:r w:rsidRPr="00D55E51">
              <w:t>-SSB-</w:t>
            </w:r>
            <w:proofErr w:type="spellStart"/>
            <w:r w:rsidRPr="00D55E51">
              <w:t>RedCapInitialBWP</w:t>
            </w:r>
            <w:proofErr w:type="spellEnd"/>
            <w:r w:rsidRPr="00D55E51">
              <w:t>-SDT</w:t>
            </w:r>
          </w:p>
        </w:tc>
        <w:tc>
          <w:tcPr>
            <w:tcW w:w="1080" w:type="dxa"/>
          </w:tcPr>
          <w:p w14:paraId="3D566C3D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82" w:type="dxa"/>
          </w:tcPr>
          <w:p w14:paraId="37832432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D10694E" w14:textId="77777777" w:rsidR="006115A8" w:rsidRPr="0021269A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14:paraId="39A4B8B1" w14:textId="77777777" w:rsidR="006115A8" w:rsidRDefault="006115A8" w:rsidP="00CA1129">
            <w:pPr>
              <w:pStyle w:val="TAL"/>
              <w:keepNext w:val="0"/>
              <w:keepLines w:val="0"/>
              <w:widowControl w:val="0"/>
            </w:pPr>
            <w:r w:rsidRPr="00242F34">
              <w:t xml:space="preserve">Includes the </w:t>
            </w:r>
            <w:proofErr w:type="spellStart"/>
            <w:r w:rsidRPr="00D76679">
              <w:rPr>
                <w:i/>
                <w:iCs/>
              </w:rPr>
              <w:t>NonCellDefiningSSB</w:t>
            </w:r>
            <w:proofErr w:type="spellEnd"/>
            <w:r w:rsidRPr="00242F34">
              <w:t xml:space="preserve"> contained in the </w:t>
            </w:r>
            <w:proofErr w:type="spellStart"/>
            <w:r w:rsidRPr="00C632D6">
              <w:rPr>
                <w:i/>
                <w:iCs/>
              </w:rPr>
              <w:t>RRCRelease</w:t>
            </w:r>
            <w:proofErr w:type="spellEnd"/>
            <w:r w:rsidRPr="00242F34">
              <w:t xml:space="preserve"> message</w:t>
            </w:r>
            <w:r w:rsidRPr="00761B87">
              <w:rPr>
                <w:rFonts w:cs="Arial"/>
                <w:lang w:eastAsia="zh-CN"/>
              </w:rPr>
              <w:t>, as specified in TS 38.331 [8].</w:t>
            </w:r>
          </w:p>
        </w:tc>
        <w:tc>
          <w:tcPr>
            <w:tcW w:w="850" w:type="dxa"/>
          </w:tcPr>
          <w:p w14:paraId="7F4E3297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962" w:type="dxa"/>
          </w:tcPr>
          <w:p w14:paraId="75F7D851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115A8" w:rsidRPr="003068A2" w14:paraId="6048E00D" w14:textId="77777777" w:rsidTr="006115A8">
        <w:tc>
          <w:tcPr>
            <w:tcW w:w="2160" w:type="dxa"/>
          </w:tcPr>
          <w:p w14:paraId="702D455F" w14:textId="77777777" w:rsidR="006115A8" w:rsidRPr="00D55E51" w:rsidRDefault="006115A8" w:rsidP="00CA1129">
            <w:pPr>
              <w:pStyle w:val="TAL"/>
              <w:keepNext w:val="0"/>
              <w:keepLines w:val="0"/>
              <w:widowControl w:val="0"/>
            </w:pPr>
            <w:proofErr w:type="spellStart"/>
            <w:r w:rsidRPr="00885270">
              <w:t>ServCellInfoList</w:t>
            </w:r>
            <w:proofErr w:type="spellEnd"/>
          </w:p>
        </w:tc>
        <w:tc>
          <w:tcPr>
            <w:tcW w:w="1080" w:type="dxa"/>
          </w:tcPr>
          <w:p w14:paraId="13CB3EA8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t>O</w:t>
            </w:r>
          </w:p>
        </w:tc>
        <w:tc>
          <w:tcPr>
            <w:tcW w:w="982" w:type="dxa"/>
          </w:tcPr>
          <w:p w14:paraId="772F714B" w14:textId="77777777" w:rsidR="006115A8" w:rsidRPr="003068A2" w:rsidRDefault="006115A8" w:rsidP="00CA112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21A4846" w14:textId="77777777" w:rsidR="006115A8" w:rsidRDefault="006115A8" w:rsidP="00CA1129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356814">
              <w:rPr>
                <w:rFonts w:eastAsia="Yu Mincho"/>
              </w:rPr>
              <w:t>OCTET STRING</w:t>
            </w:r>
          </w:p>
        </w:tc>
        <w:tc>
          <w:tcPr>
            <w:tcW w:w="2410" w:type="dxa"/>
          </w:tcPr>
          <w:p w14:paraId="75539359" w14:textId="77777777" w:rsidR="006115A8" w:rsidRPr="00242F34" w:rsidRDefault="006115A8" w:rsidP="00CA1129">
            <w:pPr>
              <w:pStyle w:val="TAL"/>
              <w:keepNext w:val="0"/>
              <w:keepLines w:val="0"/>
              <w:widowControl w:val="0"/>
            </w:pPr>
            <w:r w:rsidRPr="00242F34">
              <w:t>Includes the</w:t>
            </w:r>
            <w:r w:rsidRPr="00AE03B1">
              <w:rPr>
                <w:rFonts w:eastAsia="Malgun Gothic"/>
                <w:lang w:val="en-US"/>
              </w:rPr>
              <w:t xml:space="preserve"> </w:t>
            </w:r>
            <w:proofErr w:type="spellStart"/>
            <w:r w:rsidRPr="00073138">
              <w:rPr>
                <w:rFonts w:eastAsia="Malgun Gothic"/>
                <w:i/>
                <w:lang w:val="en-US"/>
              </w:rPr>
              <w:t>ServCellInfoListSCG</w:t>
            </w:r>
            <w:proofErr w:type="spellEnd"/>
            <w:r w:rsidRPr="00073138">
              <w:rPr>
                <w:rFonts w:eastAsia="Malgun Gothic"/>
                <w:i/>
                <w:lang w:val="en-US"/>
              </w:rPr>
              <w:t>-NR</w:t>
            </w:r>
            <w:r w:rsidRPr="00AE03B1"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lang w:val="en-US"/>
              </w:rPr>
              <w:t xml:space="preserve">IE </w:t>
            </w:r>
            <w:r w:rsidRPr="00AE03B1">
              <w:rPr>
                <w:rFonts w:eastAsia="Malgun Gothic"/>
                <w:lang w:val="en-US"/>
              </w:rPr>
              <w:t xml:space="preserve">or </w:t>
            </w:r>
            <w:r>
              <w:rPr>
                <w:rFonts w:eastAsia="Malgun Gothic"/>
                <w:lang w:val="en-US"/>
              </w:rPr>
              <w:t xml:space="preserve">the </w:t>
            </w:r>
            <w:proofErr w:type="spellStart"/>
            <w:r w:rsidRPr="00073138">
              <w:rPr>
                <w:rFonts w:eastAsia="Malgun Gothic"/>
                <w:i/>
                <w:lang w:val="en-US"/>
              </w:rPr>
              <w:t>ServCellInfoListMCG</w:t>
            </w:r>
            <w:proofErr w:type="spellEnd"/>
            <w:r w:rsidRPr="00073138">
              <w:rPr>
                <w:rFonts w:eastAsia="Malgun Gothic"/>
                <w:i/>
                <w:lang w:val="en-US"/>
              </w:rPr>
              <w:t>-NR</w:t>
            </w:r>
            <w:r>
              <w:rPr>
                <w:rFonts w:eastAsia="Malgun Gothic"/>
                <w:lang w:val="en-US"/>
              </w:rPr>
              <w:t xml:space="preserve"> IE</w:t>
            </w:r>
            <w:r w:rsidRPr="00AE03B1">
              <w:rPr>
                <w:rFonts w:eastAsia="Malgun Gothic"/>
                <w:lang w:val="en-US"/>
              </w:rPr>
              <w:t>, as defined in TS 38.331 [8]. This IE is used for inter-node message for MN and SN in case of split gNB architecture.</w:t>
            </w:r>
          </w:p>
        </w:tc>
        <w:tc>
          <w:tcPr>
            <w:tcW w:w="850" w:type="dxa"/>
          </w:tcPr>
          <w:p w14:paraId="2248A928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962" w:type="dxa"/>
          </w:tcPr>
          <w:p w14:paraId="588E25B1" w14:textId="77777777" w:rsidR="006115A8" w:rsidRDefault="006115A8" w:rsidP="00CA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56814">
              <w:t>ignore</w:t>
            </w:r>
          </w:p>
        </w:tc>
      </w:tr>
    </w:tbl>
    <w:p w14:paraId="21EE0D5B" w14:textId="77777777" w:rsidR="006115A8" w:rsidRPr="00644324" w:rsidRDefault="006115A8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CB6A2EE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59568A4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0FDC2FCD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55" w:name="_Toc20956002"/>
      <w:bookmarkStart w:id="356" w:name="_Toc29893128"/>
      <w:bookmarkStart w:id="357" w:name="_Toc36557065"/>
      <w:bookmarkStart w:id="358" w:name="_Toc45832585"/>
      <w:bookmarkStart w:id="359" w:name="_Toc51763907"/>
      <w:bookmarkStart w:id="360" w:name="_Toc64449079"/>
      <w:bookmarkStart w:id="361" w:name="_Toc66289738"/>
      <w:bookmarkStart w:id="362" w:name="_Toc74154851"/>
      <w:bookmarkStart w:id="363" w:name="_Toc81383595"/>
      <w:bookmarkStart w:id="364" w:name="_Toc88658229"/>
      <w:bookmarkStart w:id="365" w:name="_Toc97911141"/>
      <w:bookmarkStart w:id="366" w:name="_Toc99038965"/>
      <w:bookmarkStart w:id="367" w:name="_Toc99731228"/>
      <w:bookmarkStart w:id="368" w:name="_Toc105511363"/>
      <w:bookmarkStart w:id="369" w:name="_Toc105927895"/>
      <w:bookmarkStart w:id="370" w:name="_Toc106110435"/>
      <w:bookmarkStart w:id="371" w:name="_Toc113835877"/>
      <w:bookmarkStart w:id="372" w:name="_Toc120124733"/>
      <w:bookmarkStart w:id="373" w:name="_Toc121161733"/>
      <w:r w:rsidRPr="00644324">
        <w:rPr>
          <w:rFonts w:ascii="Arial" w:hAnsi="Arial"/>
          <w:sz w:val="28"/>
          <w:lang w:eastAsia="ko-KR"/>
        </w:rPr>
        <w:t>9.4.4</w:t>
      </w:r>
      <w:r w:rsidRPr="00644324">
        <w:rPr>
          <w:rFonts w:ascii="Arial" w:hAnsi="Arial"/>
          <w:sz w:val="28"/>
          <w:lang w:eastAsia="ko-KR"/>
        </w:rPr>
        <w:tab/>
        <w:t>PDU Definitions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0D22853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005E771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30B5F7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265ADF6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PDU definitions for F1AP.</w:t>
      </w:r>
    </w:p>
    <w:p w14:paraId="0738717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1B65CB4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B3455F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1D278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F1AP-PDU-Contents { </w:t>
      </w:r>
    </w:p>
    <w:p w14:paraId="5271911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69D8DF4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>-access (22) modules (3) f1ap (3) version1 (1) f1ap-PDU-Contents (1</w:t>
      </w:r>
      <w:proofErr w:type="gramStart"/>
      <w:r w:rsidRPr="00644324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3FFB57A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5F655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644324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644324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6EC0484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1A174B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BEGIN</w:t>
      </w:r>
    </w:p>
    <w:p w14:paraId="0A06FE2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94FD83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726472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3283FA6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14:paraId="0C2A48D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4D38360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07D2B3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EFCF2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lang w:eastAsia="ko-KR"/>
        </w:rPr>
      </w:pPr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 xml:space="preserve">Omitted text </w:t>
      </w:r>
      <w:proofErr w:type="gramStart"/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>unchanged</w:t>
      </w:r>
      <w:proofErr w:type="gramEnd"/>
    </w:p>
    <w:p w14:paraId="76EB9DE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8169BB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SDTBearerConfigurationInfo,</w:t>
      </w:r>
    </w:p>
    <w:p w14:paraId="265F7BE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-List-Item,</w:t>
      </w:r>
    </w:p>
    <w:p w14:paraId="3820A23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ServingCellMO-encoded-in-CGC-List,</w:t>
      </w:r>
    </w:p>
    <w:p w14:paraId="56FBB6E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PosSItypeList</w:t>
      </w:r>
      <w:proofErr w:type="spellEnd"/>
      <w:r w:rsidRPr="00644324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1A57C9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DAPS-HO-Status</w:t>
      </w:r>
      <w:r w:rsidRPr="00644324"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14AA56B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UuRLCChannelID</w:t>
      </w:r>
      <w:r w:rsidRPr="00644324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65CCC55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UplinkTxDirectCurrentTwoCarrierListInfo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7BBAF91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SRSPosRRCInactiveQueryIndication,</w:t>
      </w:r>
    </w:p>
    <w:p w14:paraId="4EF39FF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hAnsi="Courier New"/>
          <w:sz w:val="16"/>
          <w:lang w:eastAsia="ko-KR"/>
        </w:rPr>
        <w:t>MC-</w:t>
      </w:r>
      <w:proofErr w:type="spellStart"/>
      <w:r w:rsidRPr="00644324">
        <w:rPr>
          <w:rFonts w:ascii="Courier New" w:hAnsi="Courier New"/>
          <w:sz w:val="16"/>
          <w:lang w:eastAsia="ko-KR"/>
        </w:rPr>
        <w:t>PagingCell</w:t>
      </w:r>
      <w:proofErr w:type="spellEnd"/>
      <w:r w:rsidRPr="00644324">
        <w:rPr>
          <w:rFonts w:ascii="Courier New" w:hAnsi="Courier New"/>
          <w:sz w:val="16"/>
          <w:lang w:eastAsia="ko-KR"/>
        </w:rPr>
        <w:t>-Item</w:t>
      </w:r>
      <w:r w:rsidRPr="00644324">
        <w:rPr>
          <w:rFonts w:ascii="Courier New" w:hAnsi="Courier New" w:hint="eastAsia"/>
          <w:noProof/>
          <w:sz w:val="16"/>
          <w:lang w:val="en-US" w:eastAsia="zh-CN"/>
        </w:rPr>
        <w:t>,</w:t>
      </w:r>
    </w:p>
    <w:p w14:paraId="734C4C5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zh-CN"/>
        </w:rPr>
        <w:tab/>
        <w:t>UlTxDirectCurrentMoreCarrierInformation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119E4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CPACMCGInformation,</w:t>
      </w:r>
    </w:p>
    <w:p w14:paraId="5B11F867" w14:textId="77777777" w:rsidR="00897557" w:rsidRDefault="00644324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val="en-US" w:eastAsia="zh-CN"/>
        </w:rPr>
        <w:tab/>
      </w:r>
      <w:r w:rsidRPr="00644324">
        <w:rPr>
          <w:rFonts w:ascii="Courier New" w:hAnsi="Courier New" w:hint="eastAsia"/>
          <w:noProof/>
          <w:sz w:val="16"/>
          <w:lang w:val="en-US" w:eastAsia="zh-CN"/>
        </w:rPr>
        <w:t>Extended</w:t>
      </w:r>
      <w:r w:rsidRPr="00644324">
        <w:rPr>
          <w:rFonts w:ascii="Courier New" w:hAnsi="Courier New"/>
          <w:noProof/>
          <w:sz w:val="16"/>
          <w:lang w:eastAsia="ko-KR"/>
        </w:rPr>
        <w:t>UEIdentityIndexValue</w:t>
      </w:r>
      <w:bookmarkStart w:id="374" w:name="_Hlk131527975"/>
      <w:r w:rsidR="00897557">
        <w:rPr>
          <w:rFonts w:ascii="Courier New" w:hAnsi="Courier New"/>
          <w:noProof/>
          <w:sz w:val="16"/>
          <w:lang w:eastAsia="ko-KR"/>
        </w:rPr>
        <w:t>,</w:t>
      </w:r>
    </w:p>
    <w:p w14:paraId="65DE97B9" w14:textId="4F536245" w:rsidR="001E281C" w:rsidRPr="00644324" w:rsidRDefault="00897557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897557">
        <w:rPr>
          <w:rFonts w:ascii="Courier New" w:hAnsi="Courier New"/>
          <w:noProof/>
          <w:sz w:val="16"/>
          <w:lang w:eastAsia="ko-KR"/>
        </w:rPr>
        <w:t>HashedUEIdentityIndexValue</w:t>
      </w:r>
      <w:ins w:id="375" w:author="Ericsson" w:date="2023-11-02T12:34:00Z">
        <w:r w:rsidR="001E281C" w:rsidRPr="00644324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694F7C8D" w14:textId="276F73E4" w:rsidR="001E281C" w:rsidRPr="00644324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" w:author="Ericsson" w:date="2023-11-02T12:34:00Z"/>
          <w:rFonts w:ascii="Courier New" w:eastAsia="SimSun" w:hAnsi="Courier New"/>
          <w:noProof/>
          <w:snapToGrid w:val="0"/>
          <w:sz w:val="16"/>
          <w:lang w:eastAsia="zh-CN"/>
        </w:rPr>
      </w:pPr>
      <w:ins w:id="377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  <w:t>Configured-BWP-List</w:t>
        </w:r>
      </w:ins>
    </w:p>
    <w:p w14:paraId="296A0A49" w14:textId="1B26B113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bookmarkEnd w:id="374"/>
    <w:p w14:paraId="64195CE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</w:pPr>
    </w:p>
    <w:p w14:paraId="3C0EB1B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lang w:eastAsia="ko-KR"/>
        </w:rPr>
      </w:pPr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 xml:space="preserve">Omitted text </w:t>
      </w:r>
      <w:proofErr w:type="gramStart"/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>unchanged</w:t>
      </w:r>
      <w:proofErr w:type="gramEnd"/>
    </w:p>
    <w:p w14:paraId="1AC557A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FBFAFA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-List,</w:t>
      </w:r>
    </w:p>
    <w:p w14:paraId="17C17BC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-List-Item,</w:t>
      </w:r>
    </w:p>
    <w:p w14:paraId="74B6FF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ServingCellMO-encoded-in-CGC-List,</w:t>
      </w:r>
    </w:p>
    <w:p w14:paraId="2B72BD6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PosSItypeList</w:t>
      </w:r>
      <w:proofErr w:type="spellEnd"/>
      <w:r w:rsidRPr="00644324">
        <w:rPr>
          <w:rFonts w:ascii="Courier New" w:hAnsi="Courier New"/>
          <w:sz w:val="16"/>
          <w:lang w:eastAsia="ko-KR"/>
        </w:rPr>
        <w:t>,</w:t>
      </w:r>
    </w:p>
    <w:p w14:paraId="6BD94ED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DAPS-HO-Status</w:t>
      </w:r>
      <w:r w:rsidRPr="00644324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0AB37FC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eastAsia="FangSong" w:hAnsi="Courier New"/>
          <w:noProof/>
          <w:sz w:val="16"/>
          <w:lang w:eastAsia="zh-CN"/>
        </w:rPr>
        <w:t>SRBMappingInfo</w:t>
      </w:r>
      <w:r w:rsidRPr="00644324">
        <w:rPr>
          <w:rFonts w:ascii="Courier New" w:eastAsia="FangSong" w:hAnsi="Courier New" w:hint="eastAsia"/>
          <w:noProof/>
          <w:sz w:val="16"/>
          <w:lang w:eastAsia="zh-CN"/>
        </w:rPr>
        <w:t>,</w:t>
      </w:r>
    </w:p>
    <w:p w14:paraId="233ABDB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val="en-US" w:eastAsia="zh-CN"/>
        </w:rPr>
        <w:t>i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d-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UplinkTxDirectCurrentTwoCarrierListInfo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1F8C814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id-SRSPosRRCInactiveQueryIndication,</w:t>
      </w:r>
    </w:p>
    <w:p w14:paraId="6C474C7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064C5CE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>CPAC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MCGInformation,</w:t>
      </w:r>
    </w:p>
    <w:p w14:paraId="3A93BE57" w14:textId="77777777" w:rsid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</w:t>
      </w:r>
      <w:r w:rsidRPr="00644324">
        <w:rPr>
          <w:rFonts w:ascii="Courier New" w:hAnsi="Courier New" w:hint="eastAsia"/>
          <w:noProof/>
          <w:sz w:val="16"/>
          <w:lang w:val="en-US" w:eastAsia="zh-CN"/>
        </w:rPr>
        <w:t>Extended</w:t>
      </w:r>
      <w:r w:rsidRPr="00644324">
        <w:rPr>
          <w:rFonts w:ascii="Courier New" w:hAnsi="Courier New"/>
          <w:noProof/>
          <w:sz w:val="16"/>
          <w:lang w:eastAsia="ko-KR"/>
        </w:rPr>
        <w:t>UEIdentityIndexValue,</w:t>
      </w:r>
    </w:p>
    <w:p w14:paraId="06414ED6" w14:textId="6C0A52AB" w:rsidR="00462D0C" w:rsidRPr="00644324" w:rsidRDefault="00462D0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462D0C">
        <w:rPr>
          <w:rFonts w:ascii="Courier New" w:hAnsi="Courier New"/>
          <w:noProof/>
          <w:sz w:val="16"/>
          <w:lang w:eastAsia="ko-KR"/>
        </w:rPr>
        <w:t>id-HashedUEIdentityIndexValue,</w:t>
      </w:r>
    </w:p>
    <w:p w14:paraId="024520EE" w14:textId="77777777" w:rsidR="001E281C" w:rsidRPr="00644324" w:rsidRDefault="001E281C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Ericsson" w:date="2023-11-02T12:34:00Z"/>
          <w:rFonts w:ascii="Courier New" w:hAnsi="Courier New"/>
          <w:noProof/>
          <w:snapToGrid w:val="0"/>
          <w:sz w:val="16"/>
          <w:lang w:eastAsia="zh-CN"/>
        </w:rPr>
      </w:pPr>
      <w:ins w:id="379" w:author="Ericsson" w:date="2023-11-02T12:34:00Z">
        <w:r w:rsidRPr="00644324">
          <w:rPr>
            <w:rFonts w:ascii="Courier New" w:hAnsi="Courier New"/>
            <w:noProof/>
            <w:snapToGrid w:val="0"/>
            <w:sz w:val="16"/>
            <w:lang w:eastAsia="zh-CN"/>
          </w:rPr>
          <w:tab/>
          <w:t>id-Configured-BWP-List,</w:t>
        </w:r>
      </w:ins>
    </w:p>
    <w:p w14:paraId="1B83CE5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2A90645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066D519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0409D1F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07C9895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59A699D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UE CONTEXT SETUP RESPONSE</w:t>
      </w:r>
    </w:p>
    <w:p w14:paraId="6767DE5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16C8EDD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355858B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94F827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proofErr w:type="gramStart"/>
      <w:r w:rsidRPr="00644324">
        <w:rPr>
          <w:rFonts w:ascii="Courier New" w:hAnsi="Courier New"/>
          <w:sz w:val="16"/>
          <w:lang w:val="fr-FR" w:eastAsia="ko-KR"/>
        </w:rPr>
        <w:t>UEContextSetupResponse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::</w:t>
      </w:r>
      <w:proofErr w:type="gramEnd"/>
      <w:r w:rsidRPr="00644324">
        <w:rPr>
          <w:rFonts w:ascii="Courier New" w:hAnsi="Courier New"/>
          <w:sz w:val="16"/>
          <w:lang w:val="fr-FR" w:eastAsia="ko-KR"/>
        </w:rPr>
        <w:t>= SEQUENCE {</w:t>
      </w:r>
    </w:p>
    <w:p w14:paraId="1A4D45A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proofErr w:type="gramStart"/>
      <w:r w:rsidRPr="00644324">
        <w:rPr>
          <w:rFonts w:ascii="Courier New" w:hAnsi="Courier New"/>
          <w:sz w:val="16"/>
          <w:lang w:val="fr-FR" w:eastAsia="ko-KR"/>
        </w:rPr>
        <w:t>protocolIEs</w:t>
      </w:r>
      <w:proofErr w:type="spellEnd"/>
      <w:proofErr w:type="gram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-Container       { { 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UEContextSetupResponseIEs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} },</w:t>
      </w:r>
    </w:p>
    <w:p w14:paraId="2177095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...</w:t>
      </w:r>
    </w:p>
    <w:p w14:paraId="6EAF16D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4E0D139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6B4A87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BAFFB0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644324">
        <w:rPr>
          <w:rFonts w:ascii="Courier New" w:hAnsi="Courier New"/>
          <w:sz w:val="16"/>
          <w:lang w:eastAsia="ko-KR"/>
        </w:rPr>
        <w:t>UEContextSetupResponseIEs</w:t>
      </w:r>
      <w:proofErr w:type="spellEnd"/>
      <w:r w:rsidRPr="00644324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644324">
        <w:rPr>
          <w:rFonts w:ascii="Courier New" w:hAnsi="Courier New"/>
          <w:sz w:val="16"/>
          <w:lang w:eastAsia="ko-KR"/>
        </w:rPr>
        <w:t>IES ::=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{</w:t>
      </w:r>
    </w:p>
    <w:p w14:paraId="693E29E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id-gNB-CU-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GNB-CU-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0DABED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id-gNB-DU-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GNB-DU-</w:t>
      </w:r>
      <w:r w:rsidRPr="00644324">
        <w:rPr>
          <w:rFonts w:ascii="Courier New" w:eastAsia="SimSun" w:hAnsi="Courier New"/>
          <w:noProof/>
          <w:sz w:val="16"/>
          <w:lang w:eastAsia="ko-KR"/>
        </w:rPr>
        <w:t>UE-</w:t>
      </w:r>
      <w:r w:rsidRPr="00644324">
        <w:rPr>
          <w:rFonts w:ascii="Courier New" w:hAnsi="Courier New"/>
          <w:sz w:val="16"/>
          <w:lang w:eastAsia="ko-KR"/>
        </w:rPr>
        <w:t>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2D806D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 }|</w:t>
      </w:r>
    </w:p>
    <w:p w14:paraId="248C0E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2C04B4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 xml:space="preserve">CRITICALITY </w:t>
      </w:r>
      <w:r w:rsidRPr="00644324">
        <w:rPr>
          <w:rFonts w:ascii="Courier New" w:eastAsia="SimSun" w:hAnsi="Courier New"/>
          <w:noProof/>
          <w:sz w:val="16"/>
          <w:lang w:eastAsia="ko-KR"/>
        </w:rPr>
        <w:t>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B99551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462692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 xml:space="preserve">PRESENCE </w:t>
      </w:r>
      <w:r w:rsidRPr="00644324">
        <w:rPr>
          <w:rFonts w:ascii="Courier New" w:hAnsi="Courier New"/>
          <w:noProof/>
          <w:sz w:val="16"/>
          <w:lang w:eastAsia="ko-KR"/>
        </w:rPr>
        <w:t>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E68416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0A0DBA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617CFC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z w:val="16"/>
          <w:lang w:eastAsia="ko-KR"/>
        </w:rPr>
        <w:tab/>
        <w:t>{ ID id-SCell-FailedtoSetup-List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TYPE SCell-FailedtoSetup-List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2A8B59B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z w:val="16"/>
          <w:lang w:eastAsia="ko-KR"/>
        </w:rPr>
        <w:tab/>
        <w:t>{ ID id-InactivityMonitoringResponse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TYPE InactivityMonitoringResponse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3EFD99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21F48DB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DECB2F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C9B7F2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469126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id-SLDRBs-Setup-List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SLDRBs-Setup-List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DF46F4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55D0F6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id-requestedTargetCellGlobalID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noProof/>
          <w:sz w:val="16"/>
          <w:lang w:eastAsia="ko-KR"/>
        </w:rPr>
        <w:tab/>
        <w:t>TYPE NRCGI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3E24560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1306320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id-UuRLCChannelSetupList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UuRLCChannelSetupList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FBAE3D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id-UuRLCChannelFailedToBeSetupList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UuRLCChannelFailedToBeSetupList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FC3245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id-PC5RLCChannelSetupList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PC5RLCChannelSetupList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2C550B4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id-PC5RLCChannelFailedToBeSetupList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PC5RLCChannelFailedToBeSetupList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2663012" w14:textId="2D9D4D0A" w:rsidR="001E281C" w:rsidRPr="00644324" w:rsidRDefault="00644324" w:rsidP="001E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}</w:t>
      </w:r>
      <w:ins w:id="380" w:author="Ericsson" w:date="2023-11-02T12:34:00Z">
        <w:r w:rsidR="001E281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321C17E2" w14:textId="46650C7F" w:rsidR="00644324" w:rsidRPr="00644324" w:rsidRDefault="001E281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381" w:author="Ericsson" w:date="2023-11-02T12:34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644324" w:rsidRPr="00644324">
        <w:rPr>
          <w:rFonts w:ascii="Courier New" w:hAnsi="Courier New"/>
          <w:sz w:val="16"/>
          <w:lang w:eastAsia="ko-KR"/>
        </w:rPr>
        <w:t>,</w:t>
      </w:r>
    </w:p>
    <w:p w14:paraId="7ACD0B9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...</w:t>
      </w:r>
    </w:p>
    <w:p w14:paraId="2742C5E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47AECFD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8672E70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496D4A4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00C7DD4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0E8122A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UE CONTEXT MODIFICATION RESPONSE</w:t>
      </w:r>
    </w:p>
    <w:p w14:paraId="0B1AE7B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</w:t>
      </w:r>
    </w:p>
    <w:p w14:paraId="2238194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5D2FA1E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07633E4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proofErr w:type="gramStart"/>
      <w:r w:rsidRPr="00644324">
        <w:rPr>
          <w:rFonts w:ascii="Courier New" w:hAnsi="Courier New"/>
          <w:sz w:val="16"/>
          <w:lang w:val="fr-FR" w:eastAsia="ko-KR"/>
        </w:rPr>
        <w:t>UEContextModificationResponse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::</w:t>
      </w:r>
      <w:proofErr w:type="gramEnd"/>
      <w:r w:rsidRPr="00644324">
        <w:rPr>
          <w:rFonts w:ascii="Courier New" w:hAnsi="Courier New"/>
          <w:sz w:val="16"/>
          <w:lang w:val="fr-FR" w:eastAsia="ko-KR"/>
        </w:rPr>
        <w:t>= SEQUENCE {</w:t>
      </w:r>
    </w:p>
    <w:p w14:paraId="0559D94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proofErr w:type="gramStart"/>
      <w:r w:rsidRPr="00644324">
        <w:rPr>
          <w:rFonts w:ascii="Courier New" w:hAnsi="Courier New"/>
          <w:sz w:val="16"/>
          <w:lang w:val="fr-FR" w:eastAsia="ko-KR"/>
        </w:rPr>
        <w:t>protocolIEs</w:t>
      </w:r>
      <w:proofErr w:type="spellEnd"/>
      <w:proofErr w:type="gram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-Container       { { 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UEContextModificationResponseIEs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} },</w:t>
      </w:r>
    </w:p>
    <w:p w14:paraId="62F05E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  <w:t>...</w:t>
      </w:r>
    </w:p>
    <w:p w14:paraId="3A72475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}</w:t>
      </w:r>
    </w:p>
    <w:p w14:paraId="4D280FD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4F4F4F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466683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bookmarkStart w:id="382" w:name="_Hlk131093089"/>
      <w:proofErr w:type="spellStart"/>
      <w:r w:rsidRPr="00644324">
        <w:rPr>
          <w:rFonts w:ascii="Courier New" w:hAnsi="Courier New"/>
          <w:sz w:val="16"/>
          <w:lang w:val="fr-FR" w:eastAsia="ko-KR"/>
        </w:rPr>
        <w:t>UEContextModificationResponseIEs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</w:t>
      </w:r>
      <w:bookmarkEnd w:id="382"/>
      <w:r w:rsidRPr="00644324">
        <w:rPr>
          <w:rFonts w:ascii="Courier New" w:hAnsi="Courier New"/>
          <w:sz w:val="16"/>
          <w:lang w:val="fr-FR" w:eastAsia="ko-KR"/>
        </w:rPr>
        <w:t>F1AP-PROTOCOL-</w:t>
      </w:r>
      <w:proofErr w:type="gramStart"/>
      <w:r w:rsidRPr="00644324">
        <w:rPr>
          <w:rFonts w:ascii="Courier New" w:hAnsi="Courier New"/>
          <w:sz w:val="16"/>
          <w:lang w:val="fr-FR" w:eastAsia="ko-KR"/>
        </w:rPr>
        <w:t>IES ::</w:t>
      </w:r>
      <w:proofErr w:type="gramEnd"/>
      <w:r w:rsidRPr="00644324">
        <w:rPr>
          <w:rFonts w:ascii="Courier New" w:hAnsi="Courier New"/>
          <w:sz w:val="16"/>
          <w:lang w:val="fr-FR" w:eastAsia="ko-KR"/>
        </w:rPr>
        <w:t>= {</w:t>
      </w:r>
    </w:p>
    <w:p w14:paraId="37B9FB6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id-gNB-CU-UE-F1AP-ID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GNB-CU-UE-F1AP-ID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74EF437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id-gNB-DU-UE-F1AP-ID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>TYPE GNB-DU-UE-F1AP-ID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mandatory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9FBEEE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 xml:space="preserve">CRITICALITY </w:t>
      </w:r>
      <w:r w:rsidRPr="00644324">
        <w:rPr>
          <w:rFonts w:ascii="Courier New" w:eastAsia="SimSun" w:hAnsi="Courier New"/>
          <w:noProof/>
          <w:sz w:val="16"/>
          <w:lang w:eastAsia="ko-KR"/>
        </w:rPr>
        <w:t>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ResourceCoordinationTransferContainer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71097A5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DUtoCURRCInformation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13A68A8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771D6F3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3F40EC8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8BE8C4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</w:t>
      </w:r>
      <w:r w:rsidRPr="00644324">
        <w:rPr>
          <w:rFonts w:ascii="Courier New" w:eastAsia="SimSun" w:hAnsi="Courier New"/>
          <w:noProof/>
          <w:sz w:val="16"/>
          <w:lang w:eastAsia="ko-KR"/>
        </w:rPr>
        <w:t>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0117363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z w:val="16"/>
          <w:lang w:eastAsia="ko-KR"/>
        </w:rPr>
        <w:tab/>
        <w:t>{ ID id-SCell-FailedtoSetupMod-List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TYPE SCell-FailedtoSetupMod-List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64432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7288847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7A4EE64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InactivityMonitoringResponse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InactivityMonitoringResponse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3FE532B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CriticalityDiagnostics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6D8941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C-RNTI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DB613D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id-Associated-</w:t>
      </w:r>
      <w:proofErr w:type="spellStart"/>
      <w:r w:rsidRPr="00644324">
        <w:rPr>
          <w:rFonts w:ascii="Courier New" w:hAnsi="Courier New"/>
          <w:sz w:val="16"/>
          <w:lang w:eastAsia="ko-KR"/>
        </w:rPr>
        <w:t>SCell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  TYPE Associated-</w:t>
      </w:r>
      <w:proofErr w:type="spellStart"/>
      <w:r w:rsidRPr="00644324">
        <w:rPr>
          <w:rFonts w:ascii="Courier New" w:hAnsi="Courier New"/>
          <w:sz w:val="16"/>
          <w:lang w:eastAsia="ko-KR"/>
        </w:rPr>
        <w:t>SCell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D24F97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E8472C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A33F68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FullConfiguration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684DEA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125F599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optional}|</w:t>
      </w:r>
    </w:p>
    <w:p w14:paraId="6EFC6E9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652B58F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644324">
        <w:rPr>
          <w:rFonts w:ascii="Courier New" w:hAnsi="Courier New"/>
          <w:sz w:val="16"/>
          <w:lang w:eastAsia="ko-KR"/>
        </w:rPr>
        <w:t>BHChannels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AFFF77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58C6130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id-SLDRBs-Modified-List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SLDRBs-Modified-List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41D5029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23D0DE7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</w:r>
      <w:proofErr w:type="gramStart"/>
      <w:r w:rsidRPr="00644324">
        <w:rPr>
          <w:rFonts w:ascii="Courier New" w:hAnsi="Courier New"/>
          <w:sz w:val="16"/>
          <w:lang w:eastAsia="ko-KR"/>
        </w:rPr>
        <w:t>{ ID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id-SLDRBs-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sz w:val="16"/>
          <w:lang w:eastAsia="ko-KR"/>
        </w:rPr>
        <w:tab/>
        <w:t>TYPE SLDRBs-</w:t>
      </w:r>
      <w:proofErr w:type="spellStart"/>
      <w:r w:rsidRPr="00644324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sz w:val="16"/>
          <w:lang w:eastAsia="ko-KR"/>
        </w:rPr>
        <w:tab/>
        <w:t>}|</w:t>
      </w:r>
    </w:p>
    <w:p w14:paraId="1EF2D73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id-requestedTargetCellGlobalID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noProof/>
          <w:sz w:val="16"/>
          <w:lang w:eastAsia="ko-KR"/>
        </w:rPr>
        <w:tab/>
        <w:t>TYPE NRCGI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65363E7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SCGActivationStatus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6D07B9B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5C6BA04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27F1A47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7C3FDBD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id-UuRLCChannelFailedToBeModifiedList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UuRLCChannelFailedToBeModifiedList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38E1F38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4F47E72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PC5RLCChannelFailedToBeSetupList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147B484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optional}|</w:t>
      </w:r>
    </w:p>
    <w:p w14:paraId="589019A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id-PC5RLCChannelFailedToBeModifiedList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TYPE PC5RLCChannelFailedToBeModifiedList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B357B1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 xml:space="preserve">{ ID </w:t>
      </w:r>
      <w:r w:rsidRPr="00644324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>SDTBearerConfigurationInfo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TYPE SDTBearerConfigurationInfo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PRESENCE optional}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DC0875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644324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UE-MulticastMRBs-Setup-List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UE-MulticastMRBs-Setup-List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644324">
        <w:rPr>
          <w:rFonts w:ascii="Courier New" w:eastAsia="SimSun" w:hAnsi="Courier New"/>
          <w:noProof/>
          <w:snapToGrid w:val="0"/>
          <w:sz w:val="16"/>
          <w:lang w:eastAsia="zh-CN"/>
        </w:rPr>
        <w:t>|</w:t>
      </w:r>
    </w:p>
    <w:p w14:paraId="4DEB1D5A" w14:textId="76A3BA3C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3" w:author="Ericsson" w:date="2023-11-02T12:34:00Z"/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TYPE 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}</w:t>
      </w:r>
      <w:ins w:id="384" w:author="Ericsson" w:date="2023-11-02T12:34:00Z">
        <w:r w:rsidR="001E281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78AC30AB" w14:textId="3932FEC0" w:rsidR="00644324" w:rsidRPr="00644324" w:rsidRDefault="001E281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" w:author="Ericsson" w:date="2023-11-02T12:34:00Z"/>
          <w:rFonts w:ascii="Courier New" w:hAnsi="Courier New"/>
          <w:sz w:val="16"/>
          <w:lang w:eastAsia="ko-KR"/>
        </w:rPr>
      </w:pPr>
      <w:ins w:id="386" w:author="Ericsson" w:date="2023-11-02T12:34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CRITICALITY ignore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644324">
          <w:rPr>
            <w:rFonts w:ascii="Courier New" w:hAnsi="Courier New"/>
            <w:noProof/>
            <w:sz w:val="16"/>
            <w:lang w:eastAsia="ko-KR"/>
          </w:rPr>
          <w:t>Configured-BWP-List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D85C5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PRESENCE optional}</w:t>
        </w:r>
      </w:ins>
      <w:r w:rsidR="00644324" w:rsidRPr="00644324">
        <w:rPr>
          <w:rFonts w:ascii="Courier New" w:hAnsi="Courier New"/>
          <w:sz w:val="16"/>
          <w:lang w:eastAsia="ko-KR"/>
        </w:rPr>
        <w:t>,</w:t>
      </w:r>
    </w:p>
    <w:p w14:paraId="00D40EC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...</w:t>
      </w:r>
    </w:p>
    <w:p w14:paraId="6246B4B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4D8EB51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6C5B035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1905C955" w14:textId="77777777" w:rsidR="00644324" w:rsidRPr="00644324" w:rsidRDefault="00644324" w:rsidP="0064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87" w:name="_Toc20956003"/>
      <w:bookmarkStart w:id="388" w:name="_Toc29893129"/>
      <w:bookmarkStart w:id="389" w:name="_Toc36557066"/>
      <w:bookmarkStart w:id="390" w:name="_Toc45832586"/>
      <w:bookmarkStart w:id="391" w:name="_Toc51763908"/>
      <w:bookmarkStart w:id="392" w:name="_Toc64449080"/>
      <w:bookmarkStart w:id="393" w:name="_Toc66289739"/>
      <w:bookmarkStart w:id="394" w:name="_Toc74154852"/>
      <w:bookmarkStart w:id="395" w:name="_Toc81383596"/>
      <w:bookmarkStart w:id="396" w:name="_Toc88658230"/>
      <w:bookmarkStart w:id="397" w:name="_Toc97911142"/>
      <w:bookmarkStart w:id="398" w:name="_Toc99038966"/>
      <w:bookmarkStart w:id="399" w:name="_Toc99731229"/>
      <w:bookmarkStart w:id="400" w:name="_Toc105511364"/>
      <w:bookmarkStart w:id="401" w:name="_Toc105927896"/>
      <w:bookmarkStart w:id="402" w:name="_Toc106110436"/>
      <w:bookmarkStart w:id="403" w:name="_Toc113835878"/>
      <w:bookmarkStart w:id="404" w:name="_Toc120124734"/>
      <w:bookmarkStart w:id="405" w:name="_Toc121161734"/>
      <w:r w:rsidRPr="00644324">
        <w:rPr>
          <w:rFonts w:ascii="Arial" w:hAnsi="Arial"/>
          <w:sz w:val="28"/>
          <w:lang w:eastAsia="ko-KR"/>
        </w:rPr>
        <w:t>9.4.5</w:t>
      </w:r>
      <w:r w:rsidRPr="00644324">
        <w:rPr>
          <w:rFonts w:ascii="Arial" w:hAnsi="Arial"/>
          <w:sz w:val="28"/>
          <w:lang w:eastAsia="ko-KR"/>
        </w:rPr>
        <w:tab/>
        <w:t>Information Element Definitions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0E0980E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1DA2A1D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326937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79F4DD9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41E649D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</w:t>
      </w:r>
    </w:p>
    <w:p w14:paraId="3AAAC4D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44E7E3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bCs/>
          <w:snapToGrid w:val="0"/>
          <w:sz w:val="16"/>
          <w:lang w:eastAsia="ko-KR"/>
        </w:rPr>
      </w:pPr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 xml:space="preserve">Omitted text </w:t>
      </w:r>
      <w:proofErr w:type="gramStart"/>
      <w:r w:rsidRPr="00644324">
        <w:rPr>
          <w:rFonts w:ascii="Courier New" w:hAnsi="Courier New"/>
          <w:b/>
          <w:bCs/>
          <w:snapToGrid w:val="0"/>
          <w:sz w:val="16"/>
          <w:highlight w:val="cyan"/>
          <w:lang w:val="en-US" w:eastAsia="ko-KR"/>
        </w:rPr>
        <w:t>unchanged</w:t>
      </w:r>
      <w:proofErr w:type="gramEnd"/>
    </w:p>
    <w:p w14:paraId="124CE577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2B0BC5C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id-RedCapIndication</w:t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7DAEF19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id-UL-GapFR2-Config,</w:t>
      </w:r>
    </w:p>
    <w:p w14:paraId="3B77956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z w:val="16"/>
          <w:lang w:eastAsia="zh-CN"/>
        </w:rPr>
        <w:t>ConfigRestrictInfoDAPS,</w:t>
      </w:r>
    </w:p>
    <w:p w14:paraId="75AAB4E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>id-MulticastF1UContextReferenceCU,</w:t>
      </w:r>
    </w:p>
    <w:p w14:paraId="30EBF09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id-TwoPHRModeMCG,</w:t>
      </w:r>
    </w:p>
    <w:p w14:paraId="7A2EEE4D" w14:textId="77777777" w:rsidR="00AF2CFF" w:rsidRDefault="00644324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644324">
        <w:rPr>
          <w:rFonts w:ascii="Courier New" w:hAnsi="Courier New"/>
          <w:noProof/>
          <w:sz w:val="16"/>
          <w:lang w:eastAsia="ko-KR"/>
        </w:rPr>
        <w:t>TwoPHRModeSCG,</w:t>
      </w:r>
    </w:p>
    <w:p w14:paraId="216AABF5" w14:textId="1B92BB72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AF2CFF">
        <w:rPr>
          <w:rFonts w:ascii="Courier New" w:hAnsi="Courier New"/>
          <w:noProof/>
          <w:sz w:val="16"/>
          <w:lang w:eastAsia="ko-KR"/>
        </w:rPr>
        <w:t>id-ncd-SSB-RedCapInitialBWP-SDT,</w:t>
      </w:r>
    </w:p>
    <w:p w14:paraId="14538A3C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AF2CFF">
        <w:rPr>
          <w:rFonts w:ascii="Courier New" w:hAnsi="Courier New" w:hint="eastAsia"/>
          <w:noProof/>
          <w:snapToGrid w:val="0"/>
          <w:sz w:val="16"/>
          <w:lang w:eastAsia="ko-KR"/>
        </w:rPr>
        <w:t>n</w:t>
      </w:r>
      <w:r w:rsidRPr="00AF2CFF">
        <w:rPr>
          <w:rFonts w:ascii="Courier New" w:hAnsi="Courier New"/>
          <w:noProof/>
          <w:snapToGrid w:val="0"/>
          <w:sz w:val="16"/>
          <w:lang w:eastAsia="ko-KR"/>
        </w:rPr>
        <w:t>rofSymbolsExtended,</w:t>
      </w:r>
    </w:p>
    <w:p w14:paraId="63EACF90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F2CFF">
        <w:rPr>
          <w:rFonts w:ascii="Courier New" w:hAnsi="Courier New" w:hint="eastAsia"/>
          <w:noProof/>
          <w:snapToGrid w:val="0"/>
          <w:sz w:val="16"/>
          <w:lang w:eastAsia="ko-KR"/>
        </w:rPr>
        <w:t>i</w:t>
      </w:r>
      <w:r w:rsidRPr="00AF2CFF">
        <w:rPr>
          <w:rFonts w:ascii="Courier New" w:hAnsi="Courier New"/>
          <w:noProof/>
          <w:snapToGrid w:val="0"/>
          <w:sz w:val="16"/>
          <w:lang w:eastAsia="ko-KR"/>
        </w:rPr>
        <w:t>d-repetitionFactorExtended,</w:t>
      </w:r>
    </w:p>
    <w:p w14:paraId="4229AC81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id-startRBHopping,</w:t>
      </w:r>
    </w:p>
    <w:p w14:paraId="53CBA349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id-startRBIndex,</w:t>
      </w:r>
    </w:p>
    <w:p w14:paraId="4643F9DE" w14:textId="77777777" w:rsidR="00AF2CFF" w:rsidRPr="00AF2CFF" w:rsidRDefault="00AF2CFF" w:rsidP="00AF2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id-transmissionCombn8,</w:t>
      </w:r>
    </w:p>
    <w:p w14:paraId="390D63C2" w14:textId="286F29F2" w:rsidR="00AF2CFF" w:rsidRPr="00AF2CFF" w:rsidRDefault="00AF2CFF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F2CFF">
        <w:rPr>
          <w:rFonts w:ascii="Courier New" w:hAnsi="Courier New"/>
          <w:noProof/>
          <w:snapToGrid w:val="0"/>
          <w:sz w:val="16"/>
          <w:lang w:eastAsia="ko-KR"/>
        </w:rPr>
        <w:tab/>
        <w:t>id-ServCellInfoList,</w:t>
      </w:r>
    </w:p>
    <w:p w14:paraId="0C8F73F0" w14:textId="12DF128A" w:rsid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" w:author="Ericsson" w:date="2023-11-02T12:34:00Z"/>
          <w:rFonts w:ascii="Courier New" w:hAnsi="Courier New"/>
          <w:noProof/>
          <w:sz w:val="16"/>
          <w:lang w:eastAsia="ko-KR"/>
        </w:rPr>
      </w:pPr>
      <w:ins w:id="407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  <w:t>id-Preconfigured-measurement-GAP-Request,</w:t>
        </w:r>
      </w:ins>
    </w:p>
    <w:p w14:paraId="615972BA" w14:textId="6A3F0A52" w:rsidR="00F7129D" w:rsidRPr="00644324" w:rsidRDefault="00F7129D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" w:author="Ericsson" w:date="2023-11-02T12:34:00Z"/>
          <w:rFonts w:ascii="Courier New" w:hAnsi="Courier New"/>
          <w:noProof/>
          <w:sz w:val="16"/>
          <w:lang w:eastAsia="ko-KR"/>
        </w:rPr>
      </w:pPr>
      <w:ins w:id="409" w:author="Ericsson" w:date="2023-11-02T12:34:00Z">
        <w:r>
          <w:rPr>
            <w:rFonts w:ascii="Courier New" w:hAnsi="Courier New"/>
            <w:noProof/>
            <w:sz w:val="16"/>
            <w:lang w:eastAsia="ko-KR"/>
          </w:rPr>
          <w:tab/>
          <w:t>id-</w:t>
        </w:r>
        <w:r w:rsidR="00577305">
          <w:rPr>
            <w:rFonts w:ascii="Courier New" w:hAnsi="Courier New"/>
            <w:noProof/>
            <w:sz w:val="16"/>
            <w:lang w:eastAsia="ko-KR"/>
          </w:rPr>
          <w:t>BWP-Id,</w:t>
        </w:r>
      </w:ins>
    </w:p>
    <w:p w14:paraId="765F876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644324">
        <w:rPr>
          <w:rFonts w:ascii="Courier New" w:hAnsi="Courier New"/>
          <w:noProof/>
          <w:sz w:val="16"/>
          <w:lang w:val="sv-SE"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maxNRARFCN,</w:t>
      </w:r>
    </w:p>
    <w:p w14:paraId="49D9F2E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6BFCE85C" w14:textId="77777777" w:rsidR="00A72BE4" w:rsidRDefault="00A72BE4" w:rsidP="00A72BE4">
      <w:pPr>
        <w:pStyle w:val="PL"/>
      </w:pPr>
      <w:r w:rsidRPr="00956F06">
        <w:t>BufferSizeThresh ::= INTEGER(0..16777215)</w:t>
      </w:r>
    </w:p>
    <w:p w14:paraId="606AF79F" w14:textId="77777777" w:rsidR="00A72BE4" w:rsidRDefault="00A72BE4" w:rsidP="00A72BE4">
      <w:pPr>
        <w:pStyle w:val="PL"/>
      </w:pPr>
    </w:p>
    <w:p w14:paraId="1A681EBA" w14:textId="04E74ACB" w:rsidR="00644324" w:rsidRDefault="00A72BE4" w:rsidP="00A72BE4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BurstArrivalTime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03382206" w14:textId="77777777" w:rsidR="00A72BE4" w:rsidRPr="00A72BE4" w:rsidRDefault="00A72BE4" w:rsidP="00A72BE4">
      <w:pPr>
        <w:pStyle w:val="PL"/>
        <w:rPr>
          <w:noProof w:val="0"/>
          <w:snapToGrid w:val="0"/>
          <w:lang w:eastAsia="zh-CN"/>
        </w:rPr>
      </w:pPr>
    </w:p>
    <w:p w14:paraId="4FD1DD5C" w14:textId="77777777" w:rsidR="00F549BC" w:rsidRDefault="00F549B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0" w:author="Ericsson" w:date="2023-11-02T12:34:00Z"/>
          <w:rFonts w:ascii="Courier New" w:hAnsi="Courier New"/>
          <w:noProof/>
          <w:sz w:val="16"/>
          <w:lang w:eastAsia="zh-CN"/>
        </w:rPr>
      </w:pPr>
    </w:p>
    <w:p w14:paraId="1CAE939D" w14:textId="26636982" w:rsidR="00F549BC" w:rsidRDefault="00F549B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1" w:author="Ericsson" w:date="2023-11-02T12:34:00Z"/>
          <w:rFonts w:ascii="Courier New" w:hAnsi="Courier New"/>
          <w:noProof/>
          <w:sz w:val="16"/>
          <w:lang w:eastAsia="zh-CN"/>
        </w:rPr>
      </w:pPr>
      <w:ins w:id="412" w:author="Ericsson" w:date="2023-11-02T12:34:00Z">
        <w:r>
          <w:rPr>
            <w:rFonts w:ascii="Courier New" w:hAnsi="Courier New"/>
            <w:noProof/>
            <w:sz w:val="16"/>
            <w:lang w:eastAsia="zh-CN"/>
          </w:rPr>
          <w:t>B</w:t>
        </w:r>
        <w:r w:rsidRPr="00F549BC">
          <w:rPr>
            <w:rFonts w:ascii="Courier New" w:hAnsi="Courier New"/>
            <w:noProof/>
            <w:sz w:val="16"/>
            <w:lang w:eastAsia="zh-CN"/>
          </w:rPr>
          <w:t>WP-Id</w:t>
        </w:r>
        <w:r>
          <w:rPr>
            <w:rFonts w:ascii="Courier New" w:hAnsi="Courier New"/>
            <w:noProof/>
            <w:sz w:val="16"/>
            <w:lang w:eastAsia="zh-CN"/>
          </w:rPr>
          <w:t xml:space="preserve"> 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::= </w:t>
        </w:r>
        <w:r w:rsidRPr="00F549BC">
          <w:rPr>
            <w:rFonts w:ascii="Courier New" w:hAnsi="Courier New"/>
            <w:noProof/>
            <w:sz w:val="16"/>
            <w:lang w:eastAsia="zh-CN"/>
          </w:rPr>
          <w:t>INTEGER (0..4)</w:t>
        </w:r>
      </w:ins>
    </w:p>
    <w:p w14:paraId="78BED6B6" w14:textId="77777777" w:rsidR="00F549BC" w:rsidRDefault="00F549B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46512C4B" w14:textId="77A36C43" w:rsidR="00F549BC" w:rsidRPr="00F549BC" w:rsidRDefault="00F549BC" w:rsidP="00F549B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2A192D9F" w14:textId="77777777" w:rsidR="00F549BC" w:rsidRDefault="00F549BC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276F797F" w14:textId="24D2126A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zh-CN"/>
        </w:rPr>
        <w:t>ConfigRestrictInfoDAPS</w:t>
      </w:r>
      <w:r w:rsidRPr="00644324">
        <w:rPr>
          <w:rFonts w:ascii="Courier New" w:hAnsi="Courier New"/>
          <w:noProof/>
          <w:sz w:val="16"/>
          <w:lang w:eastAsia="ko-KR"/>
        </w:rPr>
        <w:t xml:space="preserve"> ::= OCTET STRING</w:t>
      </w:r>
    </w:p>
    <w:p w14:paraId="7A94D24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52EEA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ConfiguredTACIndication ::= ENUMERATED {</w:t>
      </w:r>
    </w:p>
    <w:p w14:paraId="1A99DA2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true,</w:t>
      </w:r>
    </w:p>
    <w:p w14:paraId="1B51E19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F47D072" w14:textId="77777777" w:rsid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Ericsson" w:date="2023-11-02T12:34:00Z"/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5CC8E48" w14:textId="77777777" w:rsidR="00131D93" w:rsidRPr="00644324" w:rsidRDefault="00131D93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" w:author="Ericsson" w:date="2023-11-02T12:34:00Z"/>
          <w:rFonts w:ascii="Courier New" w:hAnsi="Courier New"/>
          <w:noProof/>
          <w:snapToGrid w:val="0"/>
          <w:sz w:val="16"/>
          <w:lang w:eastAsia="ko-KR"/>
        </w:rPr>
      </w:pPr>
    </w:p>
    <w:p w14:paraId="105213E4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" w:author="Ericsson" w:date="2023-11-02T12:34:00Z"/>
          <w:rFonts w:ascii="Courier New" w:hAnsi="Courier New"/>
          <w:noProof/>
          <w:sz w:val="16"/>
          <w:lang w:eastAsia="ko-KR"/>
        </w:rPr>
      </w:pPr>
      <w:ins w:id="416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>Configured-BWP-List ::= SEQUENCE (SIZE(1.. maxNrofBWPs)) OF 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-Item</w:t>
        </w:r>
      </w:ins>
    </w:p>
    <w:p w14:paraId="37D1B8F1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Ericsson" w:date="2023-11-02T12:34:00Z"/>
          <w:rFonts w:ascii="Courier New" w:hAnsi="Courier New"/>
          <w:noProof/>
          <w:sz w:val="16"/>
          <w:lang w:eastAsia="ko-KR"/>
        </w:rPr>
      </w:pPr>
    </w:p>
    <w:p w14:paraId="03B0C85A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" w:author="Ericsson" w:date="2023-11-02T12:34:00Z"/>
          <w:rFonts w:ascii="Courier New" w:hAnsi="Courier New"/>
          <w:noProof/>
          <w:sz w:val="16"/>
          <w:lang w:eastAsia="ko-KR"/>
        </w:rPr>
      </w:pPr>
      <w:ins w:id="419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>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-Item </w:t>
        </w:r>
        <w:r w:rsidRPr="00644324">
          <w:rPr>
            <w:rFonts w:ascii="Courier New" w:hAnsi="Courier New"/>
            <w:noProof/>
            <w:sz w:val="16"/>
            <w:lang w:eastAsia="ko-KR"/>
          </w:rPr>
          <w:t>::= SEQUENCE {</w:t>
        </w:r>
      </w:ins>
    </w:p>
    <w:p w14:paraId="3002CD28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Ericsson" w:date="2023-11-02T12:34:00Z"/>
          <w:rFonts w:ascii="Courier New" w:hAnsi="Courier New"/>
          <w:noProof/>
          <w:sz w:val="16"/>
          <w:lang w:eastAsia="ko-KR"/>
        </w:rPr>
      </w:pPr>
      <w:ins w:id="421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  <w:t>bWP-Id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INTEGER (</w:t>
        </w:r>
        <w:r w:rsidRPr="007562BA">
          <w:rPr>
            <w:rFonts w:ascii="Courier New" w:hAnsi="Courier New"/>
            <w:noProof/>
            <w:sz w:val="16"/>
            <w:lang w:eastAsia="ko-KR"/>
          </w:rPr>
          <w:t>0</w:t>
        </w:r>
        <w:r w:rsidRPr="00644324">
          <w:rPr>
            <w:rFonts w:ascii="Courier New" w:hAnsi="Courier New"/>
            <w:noProof/>
            <w:sz w:val="16"/>
            <w:lang w:eastAsia="ko-KR"/>
          </w:rPr>
          <w:t>..4),</w:t>
        </w:r>
      </w:ins>
    </w:p>
    <w:p w14:paraId="768554AA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Ericsson" w:date="2023-11-02T12:34:00Z"/>
          <w:rFonts w:ascii="Courier New" w:hAnsi="Courier New"/>
          <w:noProof/>
          <w:sz w:val="16"/>
          <w:lang w:eastAsia="ko-KR"/>
        </w:rPr>
      </w:pPr>
      <w:ins w:id="423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>BWP-Location-and-bandwidth</w:t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>INTEGER (0..37949),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</w:ins>
    </w:p>
    <w:p w14:paraId="568FC6CD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Ericsson" w:date="2023-11-02T12:34:00Z"/>
          <w:rFonts w:ascii="Courier New" w:hAnsi="Courier New"/>
          <w:noProof/>
          <w:sz w:val="16"/>
          <w:lang w:eastAsia="ko-KR"/>
        </w:rPr>
      </w:pPr>
      <w:ins w:id="425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ProtocolExtensionContainer { { 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-Item</w:t>
        </w:r>
        <w:r w:rsidRPr="00644324">
          <w:rPr>
            <w:rFonts w:ascii="Courier New" w:hAnsi="Courier New"/>
            <w:noProof/>
            <w:sz w:val="16"/>
            <w:lang w:eastAsia="ko-KR"/>
          </w:rPr>
          <w:t>-ExtIEs } }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OPTIONAL,</w:t>
        </w:r>
      </w:ins>
    </w:p>
    <w:p w14:paraId="64CA9331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" w:author="Ericsson" w:date="2023-11-02T12:34:00Z"/>
          <w:rFonts w:ascii="Courier New" w:hAnsi="Courier New"/>
          <w:noProof/>
          <w:sz w:val="16"/>
          <w:lang w:eastAsia="ko-KR"/>
        </w:rPr>
      </w:pPr>
      <w:ins w:id="427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4A7DAE25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Ericsson" w:date="2023-11-02T12:34:00Z"/>
          <w:rFonts w:ascii="Courier New" w:hAnsi="Courier New"/>
          <w:noProof/>
          <w:sz w:val="16"/>
          <w:lang w:eastAsia="ko-KR"/>
        </w:rPr>
      </w:pPr>
      <w:ins w:id="429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28E9822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" w:author="Ericsson" w:date="2023-11-02T12:34:00Z"/>
          <w:rFonts w:ascii="Courier New" w:hAnsi="Courier New"/>
          <w:noProof/>
          <w:sz w:val="16"/>
          <w:lang w:eastAsia="ko-KR"/>
        </w:rPr>
      </w:pPr>
    </w:p>
    <w:p w14:paraId="436F3043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Ericsson" w:date="2023-11-02T12:34:00Z"/>
          <w:rFonts w:ascii="Courier New" w:hAnsi="Courier New"/>
          <w:noProof/>
          <w:sz w:val="16"/>
          <w:lang w:eastAsia="ko-KR"/>
        </w:rPr>
      </w:pPr>
      <w:ins w:id="432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>Configured-BWP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-Item-</w:t>
        </w:r>
        <w:r w:rsidRPr="00644324">
          <w:rPr>
            <w:rFonts w:ascii="Courier New" w:hAnsi="Courier New"/>
            <w:noProof/>
            <w:sz w:val="16"/>
            <w:lang w:eastAsia="ko-KR"/>
          </w:rPr>
          <w:t>ExtIEs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  <w:t>F1AP-PROTOCOL-EXTENSION ::= {</w:t>
        </w:r>
      </w:ins>
    </w:p>
    <w:p w14:paraId="1B9B4100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" w:author="Ericsson" w:date="2023-11-02T12:34:00Z"/>
          <w:rFonts w:ascii="Courier New" w:hAnsi="Courier New"/>
          <w:noProof/>
          <w:sz w:val="16"/>
          <w:lang w:eastAsia="ko-KR"/>
        </w:rPr>
      </w:pPr>
      <w:ins w:id="434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2E195B7E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Ericsson" w:date="2023-11-02T12:34:00Z"/>
          <w:rFonts w:ascii="Courier New" w:hAnsi="Courier New"/>
          <w:noProof/>
          <w:sz w:val="16"/>
          <w:lang w:eastAsia="ko-KR"/>
        </w:rPr>
      </w:pPr>
      <w:ins w:id="436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1DD7B6FC" w14:textId="77777777" w:rsidR="004F1FC9" w:rsidRPr="00644324" w:rsidRDefault="004F1FC9" w:rsidP="004F1F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4870D4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5C15F14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proofErr w:type="spellStart"/>
      <w:proofErr w:type="gramStart"/>
      <w:r w:rsidRPr="00644324">
        <w:rPr>
          <w:rFonts w:ascii="Courier New" w:hAnsi="Courier New"/>
          <w:sz w:val="16"/>
          <w:lang w:val="fr-FR" w:eastAsia="ko-KR"/>
        </w:rPr>
        <w:t>CUtoDURRCInformation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::</w:t>
      </w:r>
      <w:proofErr w:type="gramEnd"/>
      <w:r w:rsidRPr="00644324">
        <w:rPr>
          <w:rFonts w:ascii="Courier New" w:hAnsi="Courier New"/>
          <w:sz w:val="16"/>
          <w:lang w:val="fr-FR" w:eastAsia="ko-KR"/>
        </w:rPr>
        <w:t>= SEQUENCE {</w:t>
      </w:r>
    </w:p>
    <w:p w14:paraId="50D6145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>cG</w:t>
      </w:r>
      <w:r w:rsidRPr="00644324">
        <w:rPr>
          <w:rFonts w:ascii="Courier New" w:hAnsi="Courier New"/>
          <w:sz w:val="16"/>
          <w:lang w:val="fr-FR" w:eastAsia="ko-KR"/>
        </w:rPr>
        <w:t>-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ConfigInfo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>CG-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ConfigInfo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>OPTIONAL,</w:t>
      </w:r>
    </w:p>
    <w:p w14:paraId="3FD869B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>uE-CapabilityRAT-ContainerList</w:t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>UE-CapabilityRAT-ContainerList</w:t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44324">
        <w:rPr>
          <w:rFonts w:ascii="Courier New" w:eastAsia="SimSun" w:hAnsi="Courier New"/>
          <w:noProof/>
          <w:sz w:val="16"/>
          <w:lang w:val="fr-FR" w:eastAsia="ko-KR"/>
        </w:rPr>
        <w:tab/>
        <w:t>OPTIONAL</w:t>
      </w:r>
      <w:r w:rsidRPr="00644324">
        <w:rPr>
          <w:rFonts w:ascii="Courier New" w:hAnsi="Courier New"/>
          <w:sz w:val="16"/>
          <w:lang w:val="fr-FR" w:eastAsia="ko-KR"/>
        </w:rPr>
        <w:t>,</w:t>
      </w:r>
    </w:p>
    <w:p w14:paraId="6C5C45DA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proofErr w:type="gramStart"/>
      <w:r w:rsidRPr="00644324">
        <w:rPr>
          <w:rFonts w:ascii="Courier New" w:hAnsi="Courier New"/>
          <w:sz w:val="16"/>
          <w:lang w:val="fr-FR" w:eastAsia="ko-KR"/>
        </w:rPr>
        <w:t>measConfig</w:t>
      </w:r>
      <w:proofErr w:type="spellEnd"/>
      <w:proofErr w:type="gram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MeasConfig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  <w:t>OPTIONAL,</w:t>
      </w:r>
    </w:p>
    <w:p w14:paraId="2AF0BB2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proofErr w:type="gramStart"/>
      <w:r w:rsidRPr="00644324">
        <w:rPr>
          <w:rFonts w:ascii="Courier New" w:hAnsi="Courier New"/>
          <w:sz w:val="16"/>
          <w:lang w:val="fr-FR" w:eastAsia="ko-KR"/>
        </w:rPr>
        <w:t>iE</w:t>
      </w:r>
      <w:proofErr w:type="spellEnd"/>
      <w:proofErr w:type="gramEnd"/>
      <w:r w:rsidRPr="00644324">
        <w:rPr>
          <w:rFonts w:ascii="Courier New" w:hAnsi="Courier New"/>
          <w:sz w:val="16"/>
          <w:lang w:val="fr-FR" w:eastAsia="ko-KR"/>
        </w:rPr>
        <w:t>-Extensions</w:t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r w:rsidRPr="00644324">
        <w:rPr>
          <w:rFonts w:ascii="Courier New" w:hAnsi="Courier New"/>
          <w:sz w:val="16"/>
          <w:lang w:val="fr-FR" w:eastAsia="ko-KR"/>
        </w:rPr>
        <w:tab/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 xml:space="preserve"> { { </w:t>
      </w:r>
      <w:proofErr w:type="spellStart"/>
      <w:r w:rsidRPr="00644324">
        <w:rPr>
          <w:rFonts w:ascii="Courier New" w:hAnsi="Courier New"/>
          <w:sz w:val="16"/>
          <w:lang w:val="fr-FR" w:eastAsia="ko-KR"/>
        </w:rPr>
        <w:t>CUtoDURRCInformation-ExtIEs</w:t>
      </w:r>
      <w:proofErr w:type="spellEnd"/>
      <w:r w:rsidRPr="00644324">
        <w:rPr>
          <w:rFonts w:ascii="Courier New" w:hAnsi="Courier New"/>
          <w:sz w:val="16"/>
          <w:lang w:val="fr-FR" w:eastAsia="ko-KR"/>
        </w:rPr>
        <w:t>} } OPTIONAL,</w:t>
      </w:r>
    </w:p>
    <w:p w14:paraId="704789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ab/>
        <w:t>...</w:t>
      </w:r>
    </w:p>
    <w:p w14:paraId="03627E9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644324">
        <w:rPr>
          <w:rFonts w:ascii="Courier New" w:hAnsi="Courier New"/>
          <w:sz w:val="16"/>
          <w:lang w:val="fr-FR" w:eastAsia="ko-KR"/>
        </w:rPr>
        <w:t>}</w:t>
      </w:r>
    </w:p>
    <w:p w14:paraId="749E1A1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>CUtoDURRCInformation-ExtIEs F1AP-PROTOCOL-EXTENSION ::= {</w:t>
      </w:r>
    </w:p>
    <w:p w14:paraId="705B3AD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ab/>
        <w:t>{ ID id-HandoverPreparationInformation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EXTENSION HandoverPreparationInformation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PRESENCE optional }|</w:t>
      </w:r>
    </w:p>
    <w:p w14:paraId="76ED58B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ab/>
        <w:t>{ ID id-CellGroupConfig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EXTENSION CellGroupConfig</w:t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val="fr-FR" w:eastAsia="ko-KR"/>
        </w:rPr>
        <w:tab/>
        <w:t>PRESENCE optional }|</w:t>
      </w:r>
    </w:p>
    <w:p w14:paraId="0A70719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val="fr-FR"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{ ID id-MeasurementTimingConfiguration</w:t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MeasurementTimingConfiguration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16C382DB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id-UEAssistanceInformation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UEAssistanceInformation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644324">
        <w:rPr>
          <w:rFonts w:ascii="Courier New" w:hAnsi="Courier New" w:hint="eastAsia"/>
          <w:noProof/>
          <w:sz w:val="16"/>
          <w:lang w:eastAsia="zh-CN"/>
        </w:rPr>
        <w:t>|</w:t>
      </w:r>
    </w:p>
    <w:p w14:paraId="657FD7D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</w:t>
      </w:r>
      <w:r w:rsidRPr="00644324">
        <w:rPr>
          <w:rFonts w:ascii="Courier New" w:hAnsi="Courier New" w:hint="eastAsia"/>
          <w:noProof/>
          <w:sz w:val="16"/>
          <w:lang w:eastAsia="zh-CN"/>
        </w:rPr>
        <w:t>CG-Config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644324">
        <w:rPr>
          <w:rFonts w:ascii="Courier New" w:hAnsi="Courier New" w:hint="eastAsia"/>
          <w:noProof/>
          <w:sz w:val="16"/>
          <w:lang w:eastAsia="zh-CN"/>
        </w:rPr>
        <w:t>CG-Config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 w:hint="eastAsia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zh-CN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PRESENCE optional }|</w:t>
      </w:r>
    </w:p>
    <w:p w14:paraId="7488032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id-UEAssistanceInformationEUTRA</w:t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UEAssistanceInformationEUTRA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0ED19C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{ ID id-LocationMeasurementInformation</w:t>
      </w:r>
      <w:r w:rsidRPr="00644324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z w:val="16"/>
          <w:lang w:eastAsia="ko-KR"/>
        </w:rPr>
        <w:tab/>
        <w:t>EXTENSION LocationMeasurementInformation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301B1E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id-MUSIM-GapConfig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MUSIM-GapConfig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z w:val="16"/>
          <w:lang w:eastAsia="ko-KR"/>
        </w:rPr>
        <w:t>|</w:t>
      </w:r>
    </w:p>
    <w:p w14:paraId="33125B2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id-SDT-MAC-PHY-CG-Config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SDT-MAC-PHY-CG-Config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z w:val="16"/>
          <w:lang w:eastAsia="ko-KR"/>
        </w:rPr>
        <w:t>|</w:t>
      </w:r>
    </w:p>
    <w:p w14:paraId="6240EE5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id-MBSInterestIndication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MBSInterestIndication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005733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id-NeedForGapsInfoNR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NeedForGapsInfoNR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C2335B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id-NeedForGapNCSGInfoNR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NeedForGapNCSGInfoNR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DCFA03E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id-NeedForGapNCSGInfoEUTRA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NeedForGapNCSGInfoEUTRA</w:t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689144F" w14:textId="03AB5598" w:rsidR="0026102E" w:rsidRPr="00644324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644324">
        <w:rPr>
          <w:rFonts w:ascii="Courier New" w:hAnsi="Courier New"/>
          <w:noProof/>
          <w:sz w:val="16"/>
          <w:lang w:eastAsia="zh-CN"/>
        </w:rPr>
        <w:t>ConfigRestrictInfoDAPS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>EXTENSION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644324">
        <w:rPr>
          <w:rFonts w:ascii="Courier New" w:hAnsi="Courier New"/>
          <w:noProof/>
          <w:sz w:val="16"/>
          <w:lang w:eastAsia="zh-CN"/>
        </w:rPr>
        <w:t>ConfigRestrictInfoDAPS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optional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}</w:t>
      </w:r>
      <w:ins w:id="437" w:author="Ericsson" w:date="2023-11-02T12:34:00Z">
        <w:r w:rsidR="0026102E" w:rsidRPr="00644324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3A60AF74" w14:textId="24A54295" w:rsidR="00644324" w:rsidRPr="00644324" w:rsidRDefault="0026102E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Ericsson" w:date="2023-11-02T12:34:00Z"/>
          <w:rFonts w:ascii="Courier New" w:eastAsia="SimSun" w:hAnsi="Courier New"/>
          <w:noProof/>
          <w:snapToGrid w:val="0"/>
          <w:sz w:val="16"/>
          <w:lang w:eastAsia="ko-KR"/>
        </w:rPr>
      </w:pPr>
      <w:ins w:id="439" w:author="Ericsson" w:date="2023-11-02T12:34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id-Preconfigured-measurement-GAP-Request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>EXTENSION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Preconfigured-measurement-GAP-Request</w:t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="00644324" w:rsidRPr="0064432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A37BEF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...</w:t>
      </w:r>
    </w:p>
    <w:p w14:paraId="37A5208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54DDDA5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E0E531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66973DA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Pre-</w:t>
      </w:r>
      <w:proofErr w:type="spellStart"/>
      <w:proofErr w:type="gramStart"/>
      <w:r w:rsidRPr="00644324">
        <w:rPr>
          <w:rFonts w:ascii="Courier New" w:hAnsi="Courier New"/>
          <w:sz w:val="16"/>
          <w:lang w:eastAsia="ko-KR"/>
        </w:rPr>
        <w:t>emptionCapability</w:t>
      </w:r>
      <w:proofErr w:type="spellEnd"/>
      <w:r w:rsidRPr="00644324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ENUMERATED {</w:t>
      </w:r>
    </w:p>
    <w:p w14:paraId="5324F96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shall-not-trigger-pre-emption,</w:t>
      </w:r>
    </w:p>
    <w:p w14:paraId="4C808DB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may-trigger-pre-emption</w:t>
      </w:r>
    </w:p>
    <w:p w14:paraId="7AC90F7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0E629F8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88F7F9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Pre-</w:t>
      </w:r>
      <w:proofErr w:type="spellStart"/>
      <w:proofErr w:type="gramStart"/>
      <w:r w:rsidRPr="00644324">
        <w:rPr>
          <w:rFonts w:ascii="Courier New" w:hAnsi="Courier New"/>
          <w:sz w:val="16"/>
          <w:lang w:eastAsia="ko-KR"/>
        </w:rPr>
        <w:t>emptionVulnerability</w:t>
      </w:r>
      <w:proofErr w:type="spellEnd"/>
      <w:r w:rsidRPr="00644324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ENUMERATED {</w:t>
      </w:r>
    </w:p>
    <w:p w14:paraId="341DE95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not-pre-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emptable</w:t>
      </w:r>
      <w:proofErr w:type="spellEnd"/>
      <w:r w:rsidRPr="00644324">
        <w:rPr>
          <w:rFonts w:ascii="Courier New" w:hAnsi="Courier New"/>
          <w:sz w:val="16"/>
          <w:lang w:eastAsia="ko-KR"/>
        </w:rPr>
        <w:t>,</w:t>
      </w:r>
    </w:p>
    <w:p w14:paraId="7A8D9E9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ab/>
        <w:t>pre-</w:t>
      </w:r>
      <w:proofErr w:type="spellStart"/>
      <w:r w:rsidRPr="00644324">
        <w:rPr>
          <w:rFonts w:ascii="Courier New" w:hAnsi="Courier New"/>
          <w:sz w:val="16"/>
          <w:lang w:eastAsia="ko-KR"/>
        </w:rPr>
        <w:t>emptable</w:t>
      </w:r>
      <w:proofErr w:type="spellEnd"/>
    </w:p>
    <w:p w14:paraId="260B28CF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}</w:t>
      </w:r>
    </w:p>
    <w:p w14:paraId="1529482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03BC50F" w14:textId="77777777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" w:author="Ericsson" w:date="2023-11-02T12:34:00Z"/>
          <w:rFonts w:ascii="Courier New" w:hAnsi="Courier New"/>
          <w:noProof/>
          <w:snapToGrid w:val="0"/>
          <w:sz w:val="16"/>
          <w:lang w:eastAsia="ko-KR"/>
        </w:rPr>
      </w:pPr>
      <w:ins w:id="441" w:author="Ericsson" w:date="2023-11-02T12:34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Preconfigured-measurement-GAP-Request ::= </w:t>
        </w:r>
        <w:r w:rsidRPr="007562BA">
          <w:rPr>
            <w:rFonts w:ascii="Courier New" w:hAnsi="Courier New"/>
            <w:sz w:val="16"/>
            <w:lang w:eastAsia="ko-KR"/>
          </w:rPr>
          <w:t>ENUMERATED {</w:t>
        </w:r>
        <w:r w:rsidRPr="007562BA">
          <w:rPr>
            <w:rFonts w:ascii="Courier New" w:hAnsi="Courier New"/>
            <w:noProof/>
            <w:sz w:val="16"/>
            <w:lang w:eastAsia="ko-KR"/>
          </w:rPr>
          <w:t>true, ...}</w:t>
        </w:r>
      </w:ins>
    </w:p>
    <w:p w14:paraId="2F8E072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6B5689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87B3C22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1ABEA9D0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 xml:space="preserve">ServingCellMO-encoded-in-CGC-List </w:t>
      </w:r>
      <w:r w:rsidRPr="00644324">
        <w:rPr>
          <w:rFonts w:ascii="Courier New" w:hAnsi="Courier New"/>
          <w:noProof/>
          <w:sz w:val="16"/>
          <w:lang w:eastAsia="ko-KR"/>
        </w:rPr>
        <w:t xml:space="preserve">::= SEQUENCE (SIZE(1.. maxNrofBWPs)) OF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</w:p>
    <w:p w14:paraId="1F8552A7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C08C1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44324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3BB48050" w14:textId="77777777" w:rsidR="00F549BC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servingCellMO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</w:t>
      </w:r>
      <w:r w:rsidRPr="00644324">
        <w:rPr>
          <w:rFonts w:ascii="Courier New" w:hAnsi="Courier New"/>
          <w:noProof/>
          <w:sz w:val="16"/>
          <w:lang w:eastAsia="ko-KR"/>
        </w:rPr>
        <w:t>,</w:t>
      </w:r>
    </w:p>
    <w:p w14:paraId="7D44EDE3" w14:textId="14848A26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  <w:t xml:space="preserve">ProtocolExtensionContainer { {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44324">
        <w:rPr>
          <w:rFonts w:ascii="Courier New" w:hAnsi="Courier New"/>
          <w:noProof/>
          <w:sz w:val="16"/>
          <w:lang w:eastAsia="ko-KR"/>
        </w:rPr>
        <w:t>-ExtIEs } }</w:t>
      </w:r>
      <w:r w:rsidRPr="00644324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86720E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ab/>
        <w:t>...</w:t>
      </w:r>
    </w:p>
    <w:p w14:paraId="0765956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>}</w:t>
      </w:r>
    </w:p>
    <w:p w14:paraId="5F20A02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1ADB47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644324">
        <w:rPr>
          <w:rFonts w:ascii="Courier New" w:hAnsi="Courier New"/>
          <w:noProof/>
          <w:sz w:val="16"/>
          <w:lang w:eastAsia="ko-KR"/>
        </w:rPr>
        <w:t>-ExtIEs</w:t>
      </w:r>
      <w:r w:rsidRPr="00644324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7A2ADB2E" w14:textId="69CE30C8" w:rsidR="00A037BD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" w:author="Ericsson" w:date="2023-11-02T12:34:00Z"/>
          <w:rFonts w:ascii="Courier New" w:hAnsi="Courier New"/>
          <w:noProof/>
          <w:sz w:val="16"/>
          <w:lang w:eastAsia="ko-KR"/>
        </w:rPr>
      </w:pPr>
      <w:ins w:id="443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="00A4495C">
          <w:rPr>
            <w:rFonts w:ascii="Courier New" w:hAnsi="Courier New"/>
            <w:noProof/>
            <w:sz w:val="16"/>
            <w:lang w:eastAsia="ko-KR"/>
          </w:rPr>
          <w:t>{</w:t>
        </w:r>
        <w:r w:rsidR="00A4495C" w:rsidRPr="00A4495C">
          <w:rPr>
            <w:rFonts w:ascii="Courier New" w:hAnsi="Courier New"/>
            <w:noProof/>
            <w:sz w:val="16"/>
            <w:lang w:eastAsia="ko-KR"/>
          </w:rPr>
          <w:t xml:space="preserve"> </w:t>
        </w:r>
        <w:r w:rsidR="00A4495C">
          <w:rPr>
            <w:rFonts w:ascii="Courier New" w:hAnsi="Courier New"/>
            <w:noProof/>
            <w:sz w:val="16"/>
            <w:lang w:eastAsia="ko-KR"/>
          </w:rPr>
          <w:t>id-BWP-Id</w:t>
        </w:r>
        <w:r w:rsidR="00F93667">
          <w:rPr>
            <w:rFonts w:ascii="Courier New" w:hAnsi="Courier New"/>
            <w:noProof/>
            <w:sz w:val="16"/>
            <w:lang w:eastAsia="ko-KR"/>
          </w:rPr>
          <w:tab/>
        </w:r>
        <w:r w:rsidR="00A4495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CRITICALITY ignore</w:t>
        </w:r>
        <w:r w:rsidR="00A4495C"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A4495C" w:rsidRPr="00644324">
          <w:rPr>
            <w:rFonts w:ascii="Courier New" w:hAnsi="Courier New"/>
            <w:noProof/>
            <w:sz w:val="16"/>
            <w:lang w:eastAsia="ko-KR"/>
          </w:rPr>
          <w:t>EXTENSION</w:t>
        </w:r>
        <w:r w:rsidR="00A4495C" w:rsidRPr="00644324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="000A7805">
          <w:rPr>
            <w:rFonts w:ascii="Courier New" w:hAnsi="Courier New"/>
            <w:noProof/>
            <w:snapToGrid w:val="0"/>
            <w:sz w:val="16"/>
            <w:lang w:eastAsia="ko-KR"/>
          </w:rPr>
          <w:t>BW</w:t>
        </w:r>
        <w:r w:rsidR="00A037BD">
          <w:rPr>
            <w:rFonts w:ascii="Courier New" w:hAnsi="Courier New"/>
            <w:noProof/>
            <w:snapToGrid w:val="0"/>
            <w:sz w:val="16"/>
            <w:lang w:eastAsia="ko-KR"/>
          </w:rPr>
          <w:t>P-Id</w:t>
        </w:r>
        <w:r w:rsidR="00A037BD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A4495C" w:rsidRPr="00644324">
          <w:rPr>
            <w:rFonts w:ascii="Courier New" w:hAnsi="Courier New"/>
            <w:noProof/>
            <w:snapToGrid w:val="0"/>
            <w:sz w:val="16"/>
            <w:lang w:eastAsia="ko-KR"/>
          </w:rPr>
          <w:t>PRESENCE optional }</w:t>
        </w:r>
        <w:r w:rsidR="00A4495C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7FF02192" w14:textId="51F19AA7" w:rsidR="00644324" w:rsidRPr="00644324" w:rsidRDefault="00A037BD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="00644324" w:rsidRPr="00644324">
        <w:rPr>
          <w:rFonts w:ascii="Courier New" w:hAnsi="Courier New"/>
          <w:noProof/>
          <w:sz w:val="16"/>
          <w:lang w:eastAsia="ko-KR"/>
        </w:rPr>
        <w:t>...</w:t>
      </w:r>
    </w:p>
    <w:p w14:paraId="3A44EC08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>}</w:t>
      </w:r>
    </w:p>
    <w:p w14:paraId="011FC168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3A4B65B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 w:rsidRPr="00644324">
        <w:rPr>
          <w:b/>
          <w:bCs/>
          <w:highlight w:val="yellow"/>
          <w:lang w:val="en-US" w:eastAsia="ko-KR"/>
        </w:rPr>
        <w:t>NEXT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p w14:paraId="798AA48D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56D7B6EC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</w:p>
    <w:p w14:paraId="2C9165C2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644324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 w:hint="eastAsia"/>
          <w:noProof/>
          <w:snapToGrid w:val="0"/>
          <w:sz w:val="16"/>
          <w:lang w:val="en-US" w:eastAsia="zh-CN"/>
        </w:rPr>
        <w:t xml:space="preserve">        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644324">
        <w:rPr>
          <w:rFonts w:ascii="Courier New" w:hAnsi="Courier New"/>
          <w:noProof/>
          <w:snapToGrid w:val="0"/>
          <w:sz w:val="16"/>
          <w:lang w:val="en-US" w:eastAsia="zh-CN"/>
        </w:rPr>
        <w:t>690</w:t>
      </w:r>
    </w:p>
    <w:p w14:paraId="60F99E2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CPACMCGInformation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644324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644324">
        <w:rPr>
          <w:rFonts w:ascii="Courier New" w:hAnsi="Courier New"/>
          <w:snapToGrid w:val="0"/>
          <w:sz w:val="16"/>
          <w:lang w:eastAsia="ko-KR"/>
        </w:rPr>
        <w:t xml:space="preserve"> 691</w:t>
      </w:r>
    </w:p>
    <w:p w14:paraId="63349CA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z w:val="16"/>
          <w:lang w:eastAsia="ko-KR"/>
        </w:rPr>
        <w:t>id-TwoPHRModeMCG</w:t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ProtocolIE-ID ::= 692</w:t>
      </w:r>
    </w:p>
    <w:p w14:paraId="746B6B44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TwoPHRModeSCG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gramStart"/>
      <w:r w:rsidRPr="00644324">
        <w:rPr>
          <w:rFonts w:ascii="Courier New" w:hAnsi="Courier New"/>
          <w:sz w:val="16"/>
          <w:lang w:eastAsia="ko-KR"/>
        </w:rPr>
        <w:t>ID ::=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693</w:t>
      </w:r>
    </w:p>
    <w:p w14:paraId="57FF0869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 w:hint="eastAsia"/>
          <w:sz w:val="16"/>
          <w:lang w:eastAsia="ko-KR"/>
        </w:rPr>
        <w:t>Extended</w:t>
      </w:r>
      <w:r w:rsidRPr="00644324">
        <w:rPr>
          <w:rFonts w:ascii="Courier New" w:hAnsi="Courier New"/>
          <w:sz w:val="16"/>
          <w:lang w:eastAsia="ko-KR"/>
        </w:rPr>
        <w:t>UEIdentityIndexValue</w:t>
      </w:r>
      <w:proofErr w:type="spellEnd"/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gramStart"/>
      <w:r w:rsidRPr="00644324">
        <w:rPr>
          <w:rFonts w:ascii="Courier New" w:hAnsi="Courier New"/>
          <w:sz w:val="16"/>
          <w:lang w:eastAsia="ko-KR"/>
        </w:rPr>
        <w:t>ID ::=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694</w:t>
      </w:r>
    </w:p>
    <w:p w14:paraId="6DF295F5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proofErr w:type="spellStart"/>
      <w:r w:rsidRPr="00644324">
        <w:rPr>
          <w:rFonts w:ascii="Courier New" w:hAnsi="Courier New"/>
          <w:sz w:val="16"/>
          <w:lang w:eastAsia="ko-KR"/>
        </w:rPr>
        <w:t>ProtocolIE</w:t>
      </w:r>
      <w:proofErr w:type="spellEnd"/>
      <w:r w:rsidRPr="00644324">
        <w:rPr>
          <w:rFonts w:ascii="Courier New" w:hAnsi="Courier New"/>
          <w:sz w:val="16"/>
          <w:lang w:eastAsia="ko-KR"/>
        </w:rPr>
        <w:t>-</w:t>
      </w:r>
      <w:proofErr w:type="gramStart"/>
      <w:r w:rsidRPr="00644324">
        <w:rPr>
          <w:rFonts w:ascii="Courier New" w:hAnsi="Courier New"/>
          <w:sz w:val="16"/>
          <w:lang w:eastAsia="ko-KR"/>
        </w:rPr>
        <w:t>ID ::=</w:t>
      </w:r>
      <w:proofErr w:type="gramEnd"/>
      <w:r w:rsidRPr="00644324">
        <w:rPr>
          <w:rFonts w:ascii="Courier New" w:hAnsi="Courier New"/>
          <w:sz w:val="16"/>
          <w:lang w:eastAsia="ko-KR"/>
        </w:rPr>
        <w:t xml:space="preserve"> 695</w:t>
      </w:r>
    </w:p>
    <w:p w14:paraId="0E6FD4D6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sz w:val="16"/>
          <w:lang w:eastAsia="ko-KR"/>
        </w:rPr>
        <w:t>id-</w:t>
      </w:r>
      <w:proofErr w:type="spellStart"/>
      <w:r w:rsidRPr="00644324">
        <w:rPr>
          <w:rFonts w:ascii="Courier New" w:hAnsi="Courier New"/>
          <w:sz w:val="16"/>
          <w:lang w:eastAsia="ko-KR"/>
        </w:rPr>
        <w:t>ServingCellMO</w:t>
      </w:r>
      <w:proofErr w:type="spellEnd"/>
      <w:r w:rsidRPr="00644324">
        <w:rPr>
          <w:rFonts w:ascii="Courier New" w:hAnsi="Courier New"/>
          <w:sz w:val="16"/>
          <w:lang w:eastAsia="ko-KR"/>
        </w:rPr>
        <w:t>-List-Item</w:t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>ProtocolIE-ID ::= 696</w:t>
      </w:r>
    </w:p>
    <w:p w14:paraId="060233B4" w14:textId="77777777" w:rsidR="0026102E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44324">
        <w:rPr>
          <w:rFonts w:ascii="Courier New" w:hAnsi="Courier New"/>
          <w:noProof/>
          <w:snapToGrid w:val="0"/>
          <w:sz w:val="16"/>
          <w:lang w:eastAsia="ko-KR"/>
        </w:rPr>
        <w:t>id-ServingCellMO-encoded-in-CGC-List</w:t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44324">
        <w:rPr>
          <w:rFonts w:ascii="Courier New" w:hAnsi="Courier New"/>
          <w:noProof/>
          <w:snapToGrid w:val="0"/>
          <w:sz w:val="16"/>
          <w:lang w:eastAsia="ko-KR"/>
        </w:rPr>
        <w:tab/>
        <w:t>ProtocolIE-ID ::= 697</w:t>
      </w:r>
    </w:p>
    <w:p w14:paraId="4FBE911E" w14:textId="77777777" w:rsidR="00284F07" w:rsidRDefault="00284F07" w:rsidP="00284F07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5CD20AE8" w14:textId="77777777" w:rsidR="00284F07" w:rsidRPr="00DF74D8" w:rsidRDefault="00284F07" w:rsidP="00284F07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00F94C6A" w14:textId="77777777" w:rsidR="00284F07" w:rsidRPr="002435AD" w:rsidRDefault="00284F07" w:rsidP="00284F07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76F521B9" w14:textId="77777777" w:rsidR="00284F07" w:rsidRPr="008B47EA" w:rsidRDefault="00284F07" w:rsidP="00284F07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351B9E49" w14:textId="77777777" w:rsidR="00284F07" w:rsidRPr="00065B74" w:rsidRDefault="00284F07" w:rsidP="00284F07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7F942112" w14:textId="77777777" w:rsidR="00284F07" w:rsidRPr="00065B74" w:rsidRDefault="00284F07" w:rsidP="00284F07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70C5A579" w14:textId="77777777" w:rsidR="00284F07" w:rsidRPr="00065B74" w:rsidRDefault="00284F07" w:rsidP="00284F0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696A0F90" w14:textId="77777777" w:rsidR="00284F07" w:rsidRPr="00065B74" w:rsidRDefault="00284F07" w:rsidP="00284F0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24E3E3DA" w14:textId="77777777" w:rsidR="00284F07" w:rsidRPr="005442A7" w:rsidRDefault="00284F07" w:rsidP="00284F07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165B862F" w14:textId="085C6100" w:rsidR="00284F07" w:rsidRPr="00644324" w:rsidRDefault="00284F07" w:rsidP="00284F07">
      <w:pPr>
        <w:pStyle w:val="PL"/>
        <w:rPr>
          <w:rPrChange w:id="444" w:author="Ericsson" w:date="2023-11-02T12:34:00Z">
            <w:rPr>
              <w:rFonts w:ascii="Courier New" w:hAnsi="Courier New"/>
              <w:sz w:val="16"/>
            </w:rPr>
          </w:rPrChange>
        </w:rPr>
        <w:pPrChange w:id="445" w:author="Ericsson" w:date="2023-11-02T12:3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r w:rsidRPr="005442A7">
        <w:rPr>
          <w:rFonts w:eastAsia="DengXian"/>
          <w:snapToGrid w:val="0"/>
          <w:kern w:val="2"/>
          <w:szCs w:val="22"/>
          <w:lang w:val="en-US"/>
        </w:rPr>
        <w:t>id-</w:t>
      </w:r>
      <w:r w:rsidRPr="005442A7">
        <w:rPr>
          <w:rFonts w:eastAsia="DengXian"/>
          <w:kern w:val="2"/>
          <w:szCs w:val="22"/>
          <w:lang w:val="en-US"/>
        </w:rPr>
        <w:t>ServCellInfoList</w:t>
      </w:r>
      <w:r w:rsidRPr="005442A7">
        <w:rPr>
          <w:rFonts w:eastAsia="DengXian"/>
          <w:snapToGrid w:val="0"/>
          <w:kern w:val="2"/>
          <w:szCs w:val="22"/>
          <w:lang w:val="en-US"/>
        </w:rPr>
        <w:t xml:space="preserve">                                 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707</w:t>
      </w:r>
    </w:p>
    <w:p w14:paraId="1D863C8F" w14:textId="77777777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Ericsson" w:date="2023-11-02T12:34:00Z"/>
          <w:rFonts w:ascii="Courier New" w:hAnsi="Courier New"/>
          <w:noProof/>
          <w:snapToGrid w:val="0"/>
          <w:sz w:val="16"/>
          <w:lang w:eastAsia="ko-KR"/>
        </w:rPr>
      </w:pPr>
      <w:ins w:id="447" w:author="Ericsson" w:date="2023-11-02T12:34:00Z">
        <w:r w:rsidRPr="00644324">
          <w:rPr>
            <w:rFonts w:ascii="Courier New" w:hAnsi="Courier New"/>
            <w:noProof/>
            <w:sz w:val="16"/>
            <w:lang w:eastAsia="ko-KR"/>
          </w:rPr>
          <w:t>id-Configured-BWP-List</w:t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ProtocolIE-ID ::= xxx</w:t>
        </w:r>
      </w:ins>
    </w:p>
    <w:p w14:paraId="41CE0E52" w14:textId="3640484D" w:rsidR="0026102E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" w:author="Ericsson" w:date="2023-11-02T12:34:00Z"/>
          <w:rFonts w:ascii="Courier New" w:hAnsi="Courier New"/>
          <w:noProof/>
          <w:snapToGrid w:val="0"/>
          <w:sz w:val="16"/>
          <w:lang w:eastAsia="ko-KR"/>
        </w:rPr>
      </w:pPr>
      <w:ins w:id="449" w:author="Ericsson" w:date="2023-11-02T12:34:00Z"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id-Preconfigured-measurement-GAP-Request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ProtocolIE-ID ::= xxy</w:t>
        </w:r>
      </w:ins>
    </w:p>
    <w:p w14:paraId="7A749C9A" w14:textId="0E0EEA2B" w:rsidR="00F417EC" w:rsidRPr="00644324" w:rsidRDefault="00F417EC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" w:author="Ericsson" w:date="2023-11-02T12:34:00Z"/>
          <w:rFonts w:ascii="Courier New" w:hAnsi="Courier New"/>
          <w:noProof/>
          <w:snapToGrid w:val="0"/>
          <w:sz w:val="16"/>
          <w:lang w:eastAsia="ko-KR"/>
        </w:rPr>
      </w:pPr>
      <w:ins w:id="451" w:author="Ericsson" w:date="2023-11-02T12:34:00Z">
        <w:r>
          <w:rPr>
            <w:rFonts w:ascii="Courier New" w:hAnsi="Courier New"/>
            <w:noProof/>
            <w:sz w:val="16"/>
            <w:lang w:eastAsia="ko-KR"/>
          </w:rPr>
          <w:t>id-BWP-Id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644324">
          <w:rPr>
            <w:rFonts w:ascii="Courier New" w:hAnsi="Courier New"/>
            <w:noProof/>
            <w:snapToGrid w:val="0"/>
            <w:sz w:val="16"/>
            <w:lang w:eastAsia="ko-KR"/>
          </w:rPr>
          <w:t>ProtocolIE-ID ::= xx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z</w:t>
        </w:r>
      </w:ins>
    </w:p>
    <w:p w14:paraId="19082780" w14:textId="77777777" w:rsidR="0026102E" w:rsidRPr="00644324" w:rsidRDefault="0026102E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Ericsson" w:date="2023-11-02T12:34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5F19A982" w14:textId="68E00674" w:rsidR="00644324" w:rsidRPr="00644324" w:rsidRDefault="00644324" w:rsidP="00261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" w:author="Ericsson" w:date="2023-11-02T12:34:00Z"/>
          <w:rFonts w:ascii="Courier New" w:eastAsia="SimSun" w:hAnsi="Courier New"/>
          <w:noProof/>
          <w:snapToGrid w:val="0"/>
          <w:sz w:val="16"/>
          <w:lang w:eastAsia="zh-CN"/>
        </w:rPr>
      </w:pPr>
    </w:p>
    <w:p w14:paraId="7688C9F3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Ericsson" w:date="2023-11-02T12:34:00Z"/>
          <w:rFonts w:ascii="Courier New" w:hAnsi="Courier New"/>
          <w:noProof/>
          <w:snapToGrid w:val="0"/>
          <w:sz w:val="16"/>
          <w:lang w:eastAsia="ko-KR"/>
        </w:rPr>
      </w:pPr>
    </w:p>
    <w:p w14:paraId="78B8546D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8BE231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>END</w:t>
      </w:r>
    </w:p>
    <w:p w14:paraId="5B7150BC" w14:textId="77777777" w:rsidR="00644324" w:rsidRPr="00644324" w:rsidRDefault="00644324" w:rsidP="006443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44324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75701773" w14:textId="0CC2AE33" w:rsidR="0026102E" w:rsidRPr="00644324" w:rsidRDefault="0026102E" w:rsidP="0026102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eastAsia="ko-KR"/>
        </w:rPr>
      </w:pPr>
      <w:r>
        <w:rPr>
          <w:b/>
          <w:bCs/>
          <w:highlight w:val="yellow"/>
          <w:lang w:val="en-US" w:eastAsia="ko-KR"/>
        </w:rPr>
        <w:t>END OF</w:t>
      </w:r>
      <w:r w:rsidRPr="00644324">
        <w:rPr>
          <w:b/>
          <w:bCs/>
          <w:highlight w:val="yellow"/>
          <w:lang w:eastAsia="ko-KR"/>
        </w:rPr>
        <w:t xml:space="preserve"> CHANGE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25331B75" w14:textId="77777777" w:rsidR="00644324" w:rsidRPr="00644324" w:rsidRDefault="00644324" w:rsidP="006443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sectPr w:rsidR="00644324" w:rsidRPr="0064432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88762" w14:textId="77777777" w:rsidR="004D3606" w:rsidRDefault="004D3606">
      <w:r>
        <w:separator/>
      </w:r>
    </w:p>
  </w:endnote>
  <w:endnote w:type="continuationSeparator" w:id="0">
    <w:p w14:paraId="5D8FD2EE" w14:textId="77777777" w:rsidR="004D3606" w:rsidRDefault="004D3606">
      <w:r>
        <w:continuationSeparator/>
      </w:r>
    </w:p>
  </w:endnote>
  <w:endnote w:type="continuationNotice" w:id="1">
    <w:p w14:paraId="5EDC33DF" w14:textId="77777777" w:rsidR="004D3606" w:rsidRDefault="004D36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CA1129" w:rsidRDefault="00CA11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CA1129" w:rsidRDefault="00CA11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CA1129" w:rsidRDefault="00CA11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0A1C7" w14:textId="77777777" w:rsidR="004D3606" w:rsidRDefault="004D3606">
      <w:r>
        <w:separator/>
      </w:r>
    </w:p>
  </w:footnote>
  <w:footnote w:type="continuationSeparator" w:id="0">
    <w:p w14:paraId="01D2AED7" w14:textId="77777777" w:rsidR="004D3606" w:rsidRDefault="004D3606">
      <w:r>
        <w:continuationSeparator/>
      </w:r>
    </w:p>
  </w:footnote>
  <w:footnote w:type="continuationNotice" w:id="1">
    <w:p w14:paraId="262F8B66" w14:textId="77777777" w:rsidR="004D3606" w:rsidRDefault="004D36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1129" w:rsidRDefault="00CA11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CA1129" w:rsidRDefault="00CA11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CA1129" w:rsidRDefault="00CA11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1129" w:rsidRDefault="00CA11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1129" w:rsidRDefault="00CA112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1129" w:rsidRDefault="00CA11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397D"/>
    <w:multiLevelType w:val="multilevel"/>
    <w:tmpl w:val="3ACE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454AB"/>
    <w:multiLevelType w:val="hybridMultilevel"/>
    <w:tmpl w:val="F64EAA58"/>
    <w:lvl w:ilvl="0" w:tplc="375874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B3A19D8"/>
    <w:multiLevelType w:val="hybridMultilevel"/>
    <w:tmpl w:val="3DDCB284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BDA5934"/>
    <w:multiLevelType w:val="hybridMultilevel"/>
    <w:tmpl w:val="55F03D60"/>
    <w:lvl w:ilvl="0" w:tplc="5A2CCF10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66829860">
    <w:abstractNumId w:val="3"/>
  </w:num>
  <w:num w:numId="2" w16cid:durableId="257832364">
    <w:abstractNumId w:val="10"/>
  </w:num>
  <w:num w:numId="3" w16cid:durableId="724333226">
    <w:abstractNumId w:val="8"/>
  </w:num>
  <w:num w:numId="4" w16cid:durableId="682511010">
    <w:abstractNumId w:val="1"/>
  </w:num>
  <w:num w:numId="5" w16cid:durableId="2089882967">
    <w:abstractNumId w:val="9"/>
  </w:num>
  <w:num w:numId="6" w16cid:durableId="323823944">
    <w:abstractNumId w:val="11"/>
  </w:num>
  <w:num w:numId="7" w16cid:durableId="763460088">
    <w:abstractNumId w:val="6"/>
  </w:num>
  <w:num w:numId="8" w16cid:durableId="159657529">
    <w:abstractNumId w:val="4"/>
  </w:num>
  <w:num w:numId="9" w16cid:durableId="1331907108">
    <w:abstractNumId w:val="12"/>
  </w:num>
  <w:num w:numId="10" w16cid:durableId="976954401">
    <w:abstractNumId w:val="13"/>
  </w:num>
  <w:num w:numId="11" w16cid:durableId="1143691649">
    <w:abstractNumId w:val="2"/>
  </w:num>
  <w:num w:numId="12" w16cid:durableId="189344261">
    <w:abstractNumId w:val="7"/>
  </w:num>
  <w:num w:numId="13" w16cid:durableId="932201391">
    <w:abstractNumId w:val="5"/>
  </w:num>
  <w:num w:numId="14" w16cid:durableId="1151215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0"/>
    <w:rsid w:val="00006080"/>
    <w:rsid w:val="00012BF2"/>
    <w:rsid w:val="0001539C"/>
    <w:rsid w:val="00022E4A"/>
    <w:rsid w:val="00024943"/>
    <w:rsid w:val="000271AC"/>
    <w:rsid w:val="00037FFC"/>
    <w:rsid w:val="00045CF3"/>
    <w:rsid w:val="00055F63"/>
    <w:rsid w:val="00066692"/>
    <w:rsid w:val="00067CAC"/>
    <w:rsid w:val="00073A96"/>
    <w:rsid w:val="00075A04"/>
    <w:rsid w:val="00090711"/>
    <w:rsid w:val="00093D57"/>
    <w:rsid w:val="000A1CD1"/>
    <w:rsid w:val="000A248D"/>
    <w:rsid w:val="000A6394"/>
    <w:rsid w:val="000A7805"/>
    <w:rsid w:val="000B7FED"/>
    <w:rsid w:val="000C038A"/>
    <w:rsid w:val="000C6598"/>
    <w:rsid w:val="000D195F"/>
    <w:rsid w:val="000D44B3"/>
    <w:rsid w:val="000E231E"/>
    <w:rsid w:val="000E4840"/>
    <w:rsid w:val="0010033A"/>
    <w:rsid w:val="00100D26"/>
    <w:rsid w:val="00111195"/>
    <w:rsid w:val="00113665"/>
    <w:rsid w:val="00131D93"/>
    <w:rsid w:val="00133F17"/>
    <w:rsid w:val="00140976"/>
    <w:rsid w:val="00145D43"/>
    <w:rsid w:val="00147D9D"/>
    <w:rsid w:val="001575B8"/>
    <w:rsid w:val="00177E45"/>
    <w:rsid w:val="00180332"/>
    <w:rsid w:val="001834C6"/>
    <w:rsid w:val="0018798C"/>
    <w:rsid w:val="00192C46"/>
    <w:rsid w:val="00195BCA"/>
    <w:rsid w:val="001A08B3"/>
    <w:rsid w:val="001A61ED"/>
    <w:rsid w:val="001A7B60"/>
    <w:rsid w:val="001B12EB"/>
    <w:rsid w:val="001B52F0"/>
    <w:rsid w:val="001B7A65"/>
    <w:rsid w:val="001C3926"/>
    <w:rsid w:val="001D3CB2"/>
    <w:rsid w:val="001E281C"/>
    <w:rsid w:val="001E41F3"/>
    <w:rsid w:val="001E6CFD"/>
    <w:rsid w:val="001F1D51"/>
    <w:rsid w:val="001F1D84"/>
    <w:rsid w:val="001F255E"/>
    <w:rsid w:val="00213154"/>
    <w:rsid w:val="00217145"/>
    <w:rsid w:val="002275A6"/>
    <w:rsid w:val="0023042B"/>
    <w:rsid w:val="0026004D"/>
    <w:rsid w:val="0026102E"/>
    <w:rsid w:val="0026144D"/>
    <w:rsid w:val="002640DD"/>
    <w:rsid w:val="00274D1A"/>
    <w:rsid w:val="00275D12"/>
    <w:rsid w:val="002846B2"/>
    <w:rsid w:val="00284F07"/>
    <w:rsid w:val="00284FEB"/>
    <w:rsid w:val="002860C4"/>
    <w:rsid w:val="002931DC"/>
    <w:rsid w:val="002A6C0D"/>
    <w:rsid w:val="002B5741"/>
    <w:rsid w:val="002C498C"/>
    <w:rsid w:val="002C6561"/>
    <w:rsid w:val="002D1C81"/>
    <w:rsid w:val="002E404C"/>
    <w:rsid w:val="002E472E"/>
    <w:rsid w:val="002F598F"/>
    <w:rsid w:val="002F6C50"/>
    <w:rsid w:val="00305409"/>
    <w:rsid w:val="00317BA0"/>
    <w:rsid w:val="00330DBF"/>
    <w:rsid w:val="00336727"/>
    <w:rsid w:val="00352C29"/>
    <w:rsid w:val="00353FA7"/>
    <w:rsid w:val="00354A03"/>
    <w:rsid w:val="003609EF"/>
    <w:rsid w:val="0036231A"/>
    <w:rsid w:val="003741EE"/>
    <w:rsid w:val="00374DD4"/>
    <w:rsid w:val="003915C1"/>
    <w:rsid w:val="00394776"/>
    <w:rsid w:val="0039784E"/>
    <w:rsid w:val="003A01C6"/>
    <w:rsid w:val="003C44F4"/>
    <w:rsid w:val="003D1642"/>
    <w:rsid w:val="003D53DD"/>
    <w:rsid w:val="003E1A36"/>
    <w:rsid w:val="003F3C0B"/>
    <w:rsid w:val="003F5AD9"/>
    <w:rsid w:val="00410371"/>
    <w:rsid w:val="0042276C"/>
    <w:rsid w:val="004242F1"/>
    <w:rsid w:val="0044424B"/>
    <w:rsid w:val="00445BD6"/>
    <w:rsid w:val="00462D0C"/>
    <w:rsid w:val="004669DD"/>
    <w:rsid w:val="00482BF0"/>
    <w:rsid w:val="00496485"/>
    <w:rsid w:val="00497EAB"/>
    <w:rsid w:val="004B5C1B"/>
    <w:rsid w:val="004B75B7"/>
    <w:rsid w:val="004C3E34"/>
    <w:rsid w:val="004D3606"/>
    <w:rsid w:val="004E13F9"/>
    <w:rsid w:val="004E2C9B"/>
    <w:rsid w:val="004F1FC9"/>
    <w:rsid w:val="005141D9"/>
    <w:rsid w:val="0051580D"/>
    <w:rsid w:val="00516D86"/>
    <w:rsid w:val="00534353"/>
    <w:rsid w:val="005421D4"/>
    <w:rsid w:val="00547111"/>
    <w:rsid w:val="00561CD5"/>
    <w:rsid w:val="00570006"/>
    <w:rsid w:val="00575C3C"/>
    <w:rsid w:val="00577305"/>
    <w:rsid w:val="00586456"/>
    <w:rsid w:val="00592D74"/>
    <w:rsid w:val="005A6203"/>
    <w:rsid w:val="005D64B9"/>
    <w:rsid w:val="005E13FC"/>
    <w:rsid w:val="005E2C44"/>
    <w:rsid w:val="005E36BD"/>
    <w:rsid w:val="005F0419"/>
    <w:rsid w:val="006115A8"/>
    <w:rsid w:val="00621188"/>
    <w:rsid w:val="006257ED"/>
    <w:rsid w:val="00644324"/>
    <w:rsid w:val="00653DE4"/>
    <w:rsid w:val="00655692"/>
    <w:rsid w:val="00661806"/>
    <w:rsid w:val="00665C47"/>
    <w:rsid w:val="00666FE1"/>
    <w:rsid w:val="00695808"/>
    <w:rsid w:val="006A1E8A"/>
    <w:rsid w:val="006B2AB4"/>
    <w:rsid w:val="006B46FB"/>
    <w:rsid w:val="006B4EB2"/>
    <w:rsid w:val="006B4ED4"/>
    <w:rsid w:val="006E21FB"/>
    <w:rsid w:val="006E461F"/>
    <w:rsid w:val="00705B3F"/>
    <w:rsid w:val="00710DB2"/>
    <w:rsid w:val="00727D8E"/>
    <w:rsid w:val="00752F2B"/>
    <w:rsid w:val="007562BA"/>
    <w:rsid w:val="00765349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3BE2"/>
    <w:rsid w:val="008040A8"/>
    <w:rsid w:val="00806259"/>
    <w:rsid w:val="008216BD"/>
    <w:rsid w:val="00825437"/>
    <w:rsid w:val="008279FA"/>
    <w:rsid w:val="00832FC9"/>
    <w:rsid w:val="00834725"/>
    <w:rsid w:val="00853C1E"/>
    <w:rsid w:val="008626E7"/>
    <w:rsid w:val="00866A6F"/>
    <w:rsid w:val="00867D59"/>
    <w:rsid w:val="00870EE7"/>
    <w:rsid w:val="008754E5"/>
    <w:rsid w:val="008863B9"/>
    <w:rsid w:val="00897557"/>
    <w:rsid w:val="008A45A6"/>
    <w:rsid w:val="008A6667"/>
    <w:rsid w:val="008B67EB"/>
    <w:rsid w:val="008B70E7"/>
    <w:rsid w:val="008D04C4"/>
    <w:rsid w:val="008D1044"/>
    <w:rsid w:val="008D3CCC"/>
    <w:rsid w:val="008E418E"/>
    <w:rsid w:val="008E735A"/>
    <w:rsid w:val="008E79FE"/>
    <w:rsid w:val="008F0056"/>
    <w:rsid w:val="008F3789"/>
    <w:rsid w:val="008F5F2B"/>
    <w:rsid w:val="008F614E"/>
    <w:rsid w:val="008F686C"/>
    <w:rsid w:val="00901083"/>
    <w:rsid w:val="009148DE"/>
    <w:rsid w:val="00915C06"/>
    <w:rsid w:val="00930D5A"/>
    <w:rsid w:val="00941E30"/>
    <w:rsid w:val="009521C6"/>
    <w:rsid w:val="00970923"/>
    <w:rsid w:val="009777D9"/>
    <w:rsid w:val="00981B14"/>
    <w:rsid w:val="00991B88"/>
    <w:rsid w:val="009A0BFA"/>
    <w:rsid w:val="009A49F4"/>
    <w:rsid w:val="009A5753"/>
    <w:rsid w:val="009A579D"/>
    <w:rsid w:val="009A6D85"/>
    <w:rsid w:val="009A7A36"/>
    <w:rsid w:val="009B3A90"/>
    <w:rsid w:val="009B53F3"/>
    <w:rsid w:val="009C13A9"/>
    <w:rsid w:val="009E3297"/>
    <w:rsid w:val="009F4CB2"/>
    <w:rsid w:val="009F734F"/>
    <w:rsid w:val="00A037BD"/>
    <w:rsid w:val="00A10A3B"/>
    <w:rsid w:val="00A246B6"/>
    <w:rsid w:val="00A25B7F"/>
    <w:rsid w:val="00A34C18"/>
    <w:rsid w:val="00A42E62"/>
    <w:rsid w:val="00A4495C"/>
    <w:rsid w:val="00A47E70"/>
    <w:rsid w:val="00A5079E"/>
    <w:rsid w:val="00A50CF0"/>
    <w:rsid w:val="00A57732"/>
    <w:rsid w:val="00A6441A"/>
    <w:rsid w:val="00A72BE4"/>
    <w:rsid w:val="00A744BB"/>
    <w:rsid w:val="00A7671C"/>
    <w:rsid w:val="00A9521F"/>
    <w:rsid w:val="00AA2CBC"/>
    <w:rsid w:val="00AA3F7D"/>
    <w:rsid w:val="00AA4667"/>
    <w:rsid w:val="00AA7B2C"/>
    <w:rsid w:val="00AC5820"/>
    <w:rsid w:val="00AD1CD8"/>
    <w:rsid w:val="00AD6EC4"/>
    <w:rsid w:val="00AD7C4D"/>
    <w:rsid w:val="00AF0127"/>
    <w:rsid w:val="00AF2CFF"/>
    <w:rsid w:val="00B0278D"/>
    <w:rsid w:val="00B258BB"/>
    <w:rsid w:val="00B30BD1"/>
    <w:rsid w:val="00B3166B"/>
    <w:rsid w:val="00B60264"/>
    <w:rsid w:val="00B67B97"/>
    <w:rsid w:val="00B7406D"/>
    <w:rsid w:val="00B748A9"/>
    <w:rsid w:val="00B80CFF"/>
    <w:rsid w:val="00B94E23"/>
    <w:rsid w:val="00B968C8"/>
    <w:rsid w:val="00B97878"/>
    <w:rsid w:val="00BA3EC5"/>
    <w:rsid w:val="00BA51D9"/>
    <w:rsid w:val="00BA569D"/>
    <w:rsid w:val="00BB5DFC"/>
    <w:rsid w:val="00BB7BCB"/>
    <w:rsid w:val="00BD279D"/>
    <w:rsid w:val="00BD6BB8"/>
    <w:rsid w:val="00BE27AC"/>
    <w:rsid w:val="00BF077C"/>
    <w:rsid w:val="00C06DFE"/>
    <w:rsid w:val="00C35908"/>
    <w:rsid w:val="00C41EA8"/>
    <w:rsid w:val="00C62A48"/>
    <w:rsid w:val="00C66BA2"/>
    <w:rsid w:val="00C870F6"/>
    <w:rsid w:val="00C917F8"/>
    <w:rsid w:val="00C95985"/>
    <w:rsid w:val="00CA02DC"/>
    <w:rsid w:val="00CA1129"/>
    <w:rsid w:val="00CC5026"/>
    <w:rsid w:val="00CC68D0"/>
    <w:rsid w:val="00CF2656"/>
    <w:rsid w:val="00CF7B6B"/>
    <w:rsid w:val="00D022AF"/>
    <w:rsid w:val="00D03F9A"/>
    <w:rsid w:val="00D06D51"/>
    <w:rsid w:val="00D11E8C"/>
    <w:rsid w:val="00D2292F"/>
    <w:rsid w:val="00D24991"/>
    <w:rsid w:val="00D373A2"/>
    <w:rsid w:val="00D47195"/>
    <w:rsid w:val="00D50255"/>
    <w:rsid w:val="00D5679D"/>
    <w:rsid w:val="00D645CC"/>
    <w:rsid w:val="00D66520"/>
    <w:rsid w:val="00D767E4"/>
    <w:rsid w:val="00D84AE9"/>
    <w:rsid w:val="00D85C5F"/>
    <w:rsid w:val="00D93327"/>
    <w:rsid w:val="00DA6B01"/>
    <w:rsid w:val="00DA79A9"/>
    <w:rsid w:val="00DB1477"/>
    <w:rsid w:val="00DB6DC6"/>
    <w:rsid w:val="00DC05E5"/>
    <w:rsid w:val="00DC6D58"/>
    <w:rsid w:val="00DD4874"/>
    <w:rsid w:val="00DE34CF"/>
    <w:rsid w:val="00DE39AC"/>
    <w:rsid w:val="00DF35DB"/>
    <w:rsid w:val="00DF518C"/>
    <w:rsid w:val="00E12B04"/>
    <w:rsid w:val="00E13E53"/>
    <w:rsid w:val="00E13F3D"/>
    <w:rsid w:val="00E34898"/>
    <w:rsid w:val="00E419A3"/>
    <w:rsid w:val="00E526BC"/>
    <w:rsid w:val="00E542F7"/>
    <w:rsid w:val="00E76586"/>
    <w:rsid w:val="00E856A2"/>
    <w:rsid w:val="00E87BF3"/>
    <w:rsid w:val="00EA1FBE"/>
    <w:rsid w:val="00EB09B7"/>
    <w:rsid w:val="00EC70E5"/>
    <w:rsid w:val="00EC7CFB"/>
    <w:rsid w:val="00EE7D7C"/>
    <w:rsid w:val="00EF545B"/>
    <w:rsid w:val="00F12F82"/>
    <w:rsid w:val="00F241AB"/>
    <w:rsid w:val="00F25D98"/>
    <w:rsid w:val="00F300FB"/>
    <w:rsid w:val="00F33D32"/>
    <w:rsid w:val="00F34795"/>
    <w:rsid w:val="00F417EC"/>
    <w:rsid w:val="00F45073"/>
    <w:rsid w:val="00F51903"/>
    <w:rsid w:val="00F5267A"/>
    <w:rsid w:val="00F536D2"/>
    <w:rsid w:val="00F549BC"/>
    <w:rsid w:val="00F60BD6"/>
    <w:rsid w:val="00F7057C"/>
    <w:rsid w:val="00F7129D"/>
    <w:rsid w:val="00F7209B"/>
    <w:rsid w:val="00F77C76"/>
    <w:rsid w:val="00F9181D"/>
    <w:rsid w:val="00F93667"/>
    <w:rsid w:val="00FA58A3"/>
    <w:rsid w:val="00FB16ED"/>
    <w:rsid w:val="00FB6386"/>
    <w:rsid w:val="00FB6FE2"/>
    <w:rsid w:val="00FD09A0"/>
    <w:rsid w:val="00FD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49B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F5F2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E87BF3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644324"/>
  </w:style>
  <w:style w:type="character" w:customStyle="1" w:styleId="Heading1Char">
    <w:name w:val="Heading 1 Char"/>
    <w:basedOn w:val="DefaultParagraphFont"/>
    <w:link w:val="Heading1"/>
    <w:rsid w:val="006443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443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43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4432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443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443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443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443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4432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4432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4432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443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4432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64432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4432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44324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644324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4432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443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64432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44324"/>
    <w:pPr>
      <w:numPr>
        <w:numId w:val="8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lang w:eastAsia="ko-KR"/>
    </w:rPr>
  </w:style>
  <w:style w:type="character" w:customStyle="1" w:styleId="B1Car">
    <w:name w:val="B1+ Car"/>
    <w:link w:val="B1"/>
    <w:rsid w:val="00644324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6443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64432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64432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44324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2Char">
    <w:name w:val="B2 Char"/>
    <w:link w:val="B2"/>
    <w:rsid w:val="0064432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44324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4432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4432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4432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4432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4432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644324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644324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64432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4432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44324"/>
  </w:style>
  <w:style w:type="paragraph" w:customStyle="1" w:styleId="10">
    <w:name w:val="正文1"/>
    <w:qFormat/>
    <w:rsid w:val="0064432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4432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64432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44324"/>
  </w:style>
  <w:style w:type="paragraph" w:customStyle="1" w:styleId="TALLeft0">
    <w:name w:val="TAL + Left:  0"/>
    <w:aliases w:val="25 cm,19 cm"/>
    <w:basedOn w:val="TAL"/>
    <w:rsid w:val="0064432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64432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644324"/>
    <w:pPr>
      <w:ind w:left="425"/>
    </w:pPr>
  </w:style>
  <w:style w:type="character" w:customStyle="1" w:styleId="TAHCar">
    <w:name w:val="TAH Car"/>
    <w:qFormat/>
    <w:rsid w:val="0064432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4432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44324"/>
    <w:pPr>
      <w:ind w:left="227"/>
    </w:pPr>
  </w:style>
  <w:style w:type="paragraph" w:customStyle="1" w:styleId="TALLeft06cm">
    <w:name w:val="TAL + Left: 0.6 cm"/>
    <w:basedOn w:val="TALLeft04cm"/>
    <w:qFormat/>
    <w:rsid w:val="00644324"/>
    <w:pPr>
      <w:ind w:left="340"/>
    </w:pPr>
  </w:style>
  <w:style w:type="character" w:styleId="LineNumber">
    <w:name w:val="line number"/>
    <w:unhideWhenUsed/>
    <w:rsid w:val="00644324"/>
  </w:style>
  <w:style w:type="paragraph" w:customStyle="1" w:styleId="3GPPHeader">
    <w:name w:val="3GPP_Header"/>
    <w:basedOn w:val="Normal"/>
    <w:link w:val="3GPPHeaderChar"/>
    <w:rsid w:val="006443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44324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64432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44324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644324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644324"/>
    <w:rPr>
      <w:i/>
      <w:iCs/>
    </w:rPr>
  </w:style>
  <w:style w:type="paragraph" w:customStyle="1" w:styleId="Guidance">
    <w:name w:val="Guidance"/>
    <w:basedOn w:val="Normal"/>
    <w:rsid w:val="00644324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64432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4432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4432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64432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644324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44324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44324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44324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44324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644324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644324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44324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443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44324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44324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644324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644324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44324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644324"/>
    <w:rPr>
      <w:rFonts w:eastAsia="MS Mincho"/>
      <w:lang w:eastAsia="x-none"/>
    </w:rPr>
  </w:style>
  <w:style w:type="paragraph" w:customStyle="1" w:styleId="00BodyText">
    <w:name w:val="00 BodyText"/>
    <w:basedOn w:val="Normal"/>
    <w:rsid w:val="00644324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4324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44324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64432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44324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644324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644324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644324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644324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644324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64432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443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64432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64432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644324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644324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644324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644324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644324"/>
    <w:rPr>
      <w:rFonts w:ascii="Arial" w:hAnsi="Arial"/>
      <w:lang w:val="en-GB" w:eastAsia="en-US"/>
    </w:rPr>
  </w:style>
  <w:style w:type="character" w:customStyle="1" w:styleId="B2Car">
    <w:name w:val="B2 Car"/>
    <w:rsid w:val="00644324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644324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644324"/>
    <w:pPr>
      <w:numPr>
        <w:numId w:val="11"/>
      </w:numPr>
    </w:pPr>
  </w:style>
  <w:style w:type="paragraph" w:customStyle="1" w:styleId="Reference">
    <w:name w:val="Reference"/>
    <w:basedOn w:val="Normal"/>
    <w:rsid w:val="00644324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644324"/>
    <w:pPr>
      <w:numPr>
        <w:numId w:val="10"/>
      </w:numPr>
    </w:pPr>
  </w:style>
  <w:style w:type="character" w:customStyle="1" w:styleId="ListChar">
    <w:name w:val="List Char"/>
    <w:link w:val="List"/>
    <w:rsid w:val="0064432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4432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644324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644324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644324"/>
    <w:pPr>
      <w:numPr>
        <w:numId w:val="13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432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44324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4432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44324"/>
    <w:rPr>
      <w:rFonts w:ascii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644324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44324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644324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644324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44324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44324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64432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4432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44324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4432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44324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644324"/>
    <w:rPr>
      <w:rFonts w:ascii="Arial" w:eastAsia="Times New Roman" w:hAnsi="Arial"/>
      <w:sz w:val="36"/>
      <w:lang w:val="en-GB" w:eastAsia="ko-KR" w:bidi="ar-SA"/>
    </w:rPr>
  </w:style>
  <w:style w:type="numbering" w:customStyle="1" w:styleId="NoList11">
    <w:name w:val="No List11"/>
    <w:next w:val="NoList"/>
    <w:uiPriority w:val="99"/>
    <w:semiHidden/>
    <w:unhideWhenUsed/>
    <w:rsid w:val="00644324"/>
  </w:style>
  <w:style w:type="table" w:customStyle="1" w:styleId="TableGrid1">
    <w:name w:val="Table Grid1"/>
    <w:basedOn w:val="TableNormal"/>
    <w:next w:val="TableGrid"/>
    <w:rsid w:val="0064432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2.w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F5ED4F4-C597-4EC5-8713-69551D44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8611D-70F9-4CF8-A5B7-4C61D6B016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17</Pages>
  <Words>4303</Words>
  <Characters>30894</Characters>
  <Application>Microsoft Office Word</Application>
  <DocSecurity>0</DocSecurity>
  <Lines>257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</cp:revision>
  <cp:lastPrinted>1900-01-01T06:00:00Z</cp:lastPrinted>
  <dcterms:created xsi:type="dcterms:W3CDTF">2023-10-12T16:58:00Z</dcterms:created>
  <dcterms:modified xsi:type="dcterms:W3CDTF">2023-11-02T12:38:00Z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7a897a86-450d-457d-8ff3-7d0163964de0</vt:lpwstr>
  </property>
  <property fmtid="{D5CDD505-2E9C-101B-9397-08002B2CF9AE}" pid="23" name="MediaServiceImageTags">
    <vt:lpwstr/>
  </property>
</Properties>
</file>